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6D9FE" w14:textId="15B98EBD" w:rsidR="00A87A3B" w:rsidRDefault="007A068F" w:rsidP="00A87A3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927A4">
        <w:t xml:space="preserve">Meeting </w:t>
      </w:r>
      <w:r w:rsidR="008210F6">
        <w:rPr>
          <w:rFonts w:cs="Arial"/>
          <w:szCs w:val="24"/>
        </w:rPr>
        <w:t>AH 1807</w:t>
      </w:r>
      <w:r w:rsidR="00A87A3B">
        <w:tab/>
      </w:r>
      <w:r w:rsidR="00A87A3B" w:rsidRPr="00CE7799">
        <w:rPr>
          <w:szCs w:val="24"/>
        </w:rPr>
        <w:t>R3-</w:t>
      </w:r>
      <w:r w:rsidR="007F237C">
        <w:rPr>
          <w:szCs w:val="24"/>
        </w:rPr>
        <w:t>18</w:t>
      </w:r>
      <w:r w:rsidR="00AD03BA">
        <w:rPr>
          <w:szCs w:val="24"/>
        </w:rPr>
        <w:t>4056</w:t>
      </w:r>
    </w:p>
    <w:p w14:paraId="1B15E5EE" w14:textId="53798178" w:rsidR="00A87A3B" w:rsidRDefault="00A87A3B" w:rsidP="00A87A3B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Montreal, Canada, 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– 6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July 2018</w:t>
      </w:r>
    </w:p>
    <w:p w14:paraId="65101127" w14:textId="6413E9A2" w:rsidR="007A068F" w:rsidRDefault="007A068F" w:rsidP="00A87A3B">
      <w:pPr>
        <w:pStyle w:val="3GPPHeader"/>
        <w:spacing w:after="60"/>
        <w:rPr>
          <w:sz w:val="22"/>
          <w:szCs w:val="22"/>
          <w:lang w:val="en-US"/>
        </w:rPr>
      </w:pPr>
    </w:p>
    <w:p w14:paraId="4A4F422A" w14:textId="282D15A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54BD3">
        <w:rPr>
          <w:sz w:val="22"/>
          <w:szCs w:val="22"/>
          <w:lang w:val="en-US"/>
        </w:rPr>
        <w:t>31.3.1.</w:t>
      </w:r>
      <w:r w:rsidR="009B5C7F">
        <w:rPr>
          <w:sz w:val="22"/>
          <w:szCs w:val="22"/>
          <w:lang w:val="en-US"/>
        </w:rPr>
        <w:t>10</w:t>
      </w:r>
    </w:p>
    <w:p w14:paraId="5DAA27F0" w14:textId="3DDE952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41676">
        <w:rPr>
          <w:sz w:val="22"/>
          <w:szCs w:val="22"/>
        </w:rPr>
        <w:t>, KT, T-Mobile</w:t>
      </w:r>
    </w:p>
    <w:p w14:paraId="63CB047E" w14:textId="267E698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0FE2">
        <w:rPr>
          <w:sz w:val="22"/>
          <w:szCs w:val="22"/>
        </w:rPr>
        <w:t>E</w:t>
      </w:r>
      <w:r w:rsidR="00022B3C">
        <w:rPr>
          <w:sz w:val="22"/>
          <w:szCs w:val="22"/>
        </w:rPr>
        <w:t xml:space="preserve">1 support for </w:t>
      </w:r>
      <w:r w:rsidR="00022B3C" w:rsidRPr="007C7CBF">
        <w:rPr>
          <w:rFonts w:cs="Arial"/>
          <w:sz w:val="22"/>
        </w:rPr>
        <w:t xml:space="preserve">UP version handling </w:t>
      </w:r>
    </w:p>
    <w:p w14:paraId="7E783B99" w14:textId="5C4BC44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proofErr w:type="spellStart"/>
      <w:r w:rsidR="008353E3">
        <w:rPr>
          <w:sz w:val="22"/>
          <w:szCs w:val="22"/>
        </w:rPr>
        <w:t>pCR</w:t>
      </w:r>
      <w:proofErr w:type="spellEnd"/>
      <w:r w:rsidR="00DA01B6" w:rsidRPr="008353E3">
        <w:rPr>
          <w:sz w:val="22"/>
          <w:szCs w:val="22"/>
        </w:rPr>
        <w:t xml:space="preserve"> </w:t>
      </w:r>
      <w:r w:rsidR="00A87A3B">
        <w:rPr>
          <w:sz w:val="22"/>
          <w:szCs w:val="22"/>
        </w:rPr>
        <w:t xml:space="preserve">for </w:t>
      </w:r>
      <w:r w:rsidR="00DA01B6" w:rsidRPr="008353E3">
        <w:rPr>
          <w:sz w:val="22"/>
          <w:szCs w:val="22"/>
        </w:rPr>
        <w:t xml:space="preserve">TS </w:t>
      </w:r>
      <w:r w:rsidR="000212A2" w:rsidRPr="008353E3">
        <w:rPr>
          <w:sz w:val="22"/>
          <w:szCs w:val="22"/>
        </w:rPr>
        <w:t>38.</w:t>
      </w:r>
      <w:r w:rsidR="00DA01B6" w:rsidRPr="008353E3">
        <w:rPr>
          <w:sz w:val="22"/>
          <w:szCs w:val="22"/>
        </w:rPr>
        <w:t>4</w:t>
      </w:r>
      <w:r w:rsidR="00884735">
        <w:rPr>
          <w:sz w:val="22"/>
          <w:szCs w:val="22"/>
        </w:rPr>
        <w:t>6</w:t>
      </w:r>
      <w:r w:rsidR="00DA01B6" w:rsidRPr="008353E3">
        <w:rPr>
          <w:sz w:val="22"/>
          <w:szCs w:val="22"/>
        </w:rPr>
        <w:t>3</w:t>
      </w:r>
    </w:p>
    <w:p w14:paraId="65935703" w14:textId="77777777" w:rsidR="00E90E49" w:rsidRPr="00CE0424" w:rsidRDefault="00E90E49" w:rsidP="00E90E49"/>
    <w:p w14:paraId="607E06CC" w14:textId="2C93F110" w:rsidR="00E90E49" w:rsidRDefault="00E90E49" w:rsidP="00CE0424">
      <w:pPr>
        <w:pStyle w:val="Heading1"/>
      </w:pPr>
      <w:r w:rsidRPr="00CE0424">
        <w:t>Introduction</w:t>
      </w:r>
    </w:p>
    <w:p w14:paraId="4293CCA7" w14:textId="412B87C3" w:rsidR="00BB4B42" w:rsidRPr="00BB4B42" w:rsidRDefault="00BB4B42" w:rsidP="009278A5">
      <w:r>
        <w:t xml:space="preserve">In </w:t>
      </w:r>
      <w:r w:rsidR="00087AA0" w:rsidRPr="00087AA0">
        <w:t>R3-18</w:t>
      </w:r>
      <w:r w:rsidR="00AD03BA">
        <w:t>4054</w:t>
      </w:r>
      <w:bookmarkStart w:id="0" w:name="_GoBack"/>
      <w:bookmarkEnd w:id="0"/>
      <w:r w:rsidR="00EA25DA">
        <w:t xml:space="preserve"> </w:t>
      </w:r>
      <w:r>
        <w:t>proposals were made to enable UP version handling via the CP. In this paper</w:t>
      </w:r>
      <w:r w:rsidR="00EA25DA">
        <w:t>,</w:t>
      </w:r>
      <w:r>
        <w:t xml:space="preserve"> a TP </w:t>
      </w:r>
      <w:r w:rsidR="00C208EB">
        <w:t xml:space="preserve">to TS 38.463 </w:t>
      </w:r>
      <w:r>
        <w:t>reflecting th</w:t>
      </w:r>
      <w:r w:rsidR="00EA25DA">
        <w:t>e</w:t>
      </w:r>
      <w:r>
        <w:t xml:space="preserve"> proposal</w:t>
      </w:r>
      <w:r w:rsidR="00C208EB">
        <w:t>s</w:t>
      </w:r>
      <w:r>
        <w:t xml:space="preserve"> is presented.</w:t>
      </w:r>
    </w:p>
    <w:p w14:paraId="2AE106F2" w14:textId="77777777" w:rsidR="00536495" w:rsidRDefault="00536495" w:rsidP="00536495">
      <w:pPr>
        <w:overflowPunct/>
        <w:autoSpaceDE/>
        <w:autoSpaceDN/>
        <w:adjustRightInd/>
        <w:spacing w:after="0"/>
        <w:jc w:val="left"/>
        <w:textAlignment w:val="auto"/>
      </w:pPr>
      <w:bookmarkStart w:id="1" w:name="_In-sequence_SDU_delivery"/>
      <w:bookmarkStart w:id="2" w:name="_Ref484067741"/>
      <w:bookmarkStart w:id="3" w:name="_Ref174151459"/>
      <w:bookmarkStart w:id="4" w:name="_Ref189809556"/>
      <w:bookmarkEnd w:id="1"/>
    </w:p>
    <w:p w14:paraId="15D44BFB" w14:textId="7869AC28" w:rsidR="00536495" w:rsidRDefault="00536495" w:rsidP="00536495">
      <w:pPr>
        <w:pStyle w:val="Heading1"/>
      </w:pPr>
      <w:r>
        <w:t>Annex 1: TP for TS 38.4</w:t>
      </w:r>
      <w:r w:rsidR="00A93B43">
        <w:t>6</w:t>
      </w:r>
      <w:r>
        <w:t>3</w:t>
      </w:r>
    </w:p>
    <w:p w14:paraId="0E89589D" w14:textId="77777777" w:rsidR="00536495" w:rsidRPr="00536495" w:rsidRDefault="00536495" w:rsidP="00536495"/>
    <w:p w14:paraId="0C739C67" w14:textId="2B5AA4FE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1DCD4222" w14:textId="77777777" w:rsidR="00064C46" w:rsidRPr="005F58F9" w:rsidRDefault="00064C46" w:rsidP="00EA5444">
      <w:pPr>
        <w:pStyle w:val="Heading3"/>
        <w:numPr>
          <w:ilvl w:val="0"/>
          <w:numId w:val="0"/>
        </w:numPr>
      </w:pPr>
      <w:bookmarkStart w:id="5" w:name="_Toc515368885"/>
      <w:bookmarkStart w:id="6" w:name="_Toc515369154"/>
      <w:bookmarkStart w:id="7" w:name="_Toc515369433"/>
      <w:bookmarkStart w:id="8" w:name="_Toc515369617"/>
      <w:bookmarkStart w:id="9" w:name="_Toc515369801"/>
      <w:bookmarkStart w:id="10" w:name="_Toc515370171"/>
      <w:bookmarkStart w:id="11" w:name="_Toc515370357"/>
      <w:bookmarkStart w:id="12" w:name="_Toc515370542"/>
      <w:bookmarkStart w:id="13" w:name="_Toc515371923"/>
      <w:r w:rsidRPr="005F58F9">
        <w:t>8.3.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F58F9">
        <w:t xml:space="preserve"> </w:t>
      </w:r>
    </w:p>
    <w:p w14:paraId="666ECDEB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14" w:name="_Toc502835511"/>
      <w:bookmarkStart w:id="15" w:name="_Toc502837192"/>
      <w:bookmarkStart w:id="16" w:name="_Toc515368886"/>
      <w:bookmarkStart w:id="17" w:name="_Toc515369155"/>
      <w:bookmarkStart w:id="18" w:name="_Toc515369434"/>
      <w:bookmarkStart w:id="19" w:name="_Toc515369618"/>
      <w:bookmarkStart w:id="20" w:name="_Toc515369802"/>
      <w:bookmarkStart w:id="21" w:name="_Toc515370172"/>
      <w:bookmarkStart w:id="22" w:name="_Toc515370358"/>
      <w:bookmarkStart w:id="23" w:name="_Toc515370543"/>
      <w:bookmarkStart w:id="24" w:name="_Toc515371924"/>
      <w:r w:rsidRPr="005F58F9">
        <w:t>8.3.</w:t>
      </w:r>
      <w:r>
        <w:t>1</w:t>
      </w:r>
      <w:r w:rsidRPr="005F58F9">
        <w:t>.1</w:t>
      </w:r>
      <w:r w:rsidRPr="005F58F9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DE99B8" w14:textId="77777777" w:rsidR="00064C46" w:rsidRDefault="00064C46" w:rsidP="00064C46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Setup</w:t>
      </w:r>
      <w:r w:rsidRPr="005F58F9">
        <w:t xml:space="preserve"> procedure is to </w:t>
      </w:r>
      <w:r>
        <w:t xml:space="preserve">allow the gNB-CU-CP to </w:t>
      </w:r>
      <w:r w:rsidRPr="005F58F9">
        <w:t xml:space="preserve">establish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4DBC1085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25" w:name="_Toc502835512"/>
      <w:bookmarkStart w:id="26" w:name="_Toc502837193"/>
      <w:bookmarkStart w:id="27" w:name="_Toc515368887"/>
      <w:bookmarkStart w:id="28" w:name="_Toc515369156"/>
      <w:bookmarkStart w:id="29" w:name="_Toc515369435"/>
      <w:bookmarkStart w:id="30" w:name="_Toc515369619"/>
      <w:bookmarkStart w:id="31" w:name="_Toc515369803"/>
      <w:bookmarkStart w:id="32" w:name="_Toc515370173"/>
      <w:bookmarkStart w:id="33" w:name="_Toc515370359"/>
      <w:bookmarkStart w:id="34" w:name="_Toc515370544"/>
      <w:bookmarkStart w:id="35" w:name="_Toc515371925"/>
      <w:r w:rsidRPr="005F58F9">
        <w:t>8.3.</w:t>
      </w:r>
      <w:r>
        <w:t>1</w:t>
      </w:r>
      <w:r w:rsidRPr="005F58F9">
        <w:t>.2</w:t>
      </w:r>
      <w:r w:rsidRPr="005F58F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2D28EA4" w14:textId="77777777" w:rsidR="00064C46" w:rsidRPr="005F58F9" w:rsidRDefault="00064C46" w:rsidP="00064C46">
      <w:pPr>
        <w:pStyle w:val="TH"/>
      </w:pPr>
      <w:r>
        <w:object w:dxaOrig="7470" w:dyaOrig="3211" w14:anchorId="37F0F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591475109" r:id="rId14"/>
        </w:object>
      </w:r>
    </w:p>
    <w:p w14:paraId="22B6F8A1" w14:textId="77777777" w:rsidR="00064C46" w:rsidRPr="005F58F9" w:rsidRDefault="00064C46" w:rsidP="00064C46">
      <w:pPr>
        <w:pStyle w:val="TF"/>
      </w:pPr>
      <w:r w:rsidRPr="005F58F9">
        <w:t>Figure 8.3.</w:t>
      </w:r>
      <w:r>
        <w:t>1</w:t>
      </w:r>
      <w:r w:rsidRPr="005F58F9">
        <w:t xml:space="preserve">.2-1: </w:t>
      </w:r>
      <w:r>
        <w:t xml:space="preserve">Bearer Context </w:t>
      </w:r>
      <w:r w:rsidRPr="005F58F9">
        <w:t>Setup procedure: Successful Operation</w:t>
      </w:r>
      <w:r>
        <w:t>.</w:t>
      </w:r>
    </w:p>
    <w:p w14:paraId="606D042A" w14:textId="77777777" w:rsidR="00064C46" w:rsidRDefault="00064C46" w:rsidP="00064C46"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</w:t>
      </w:r>
      <w:r w:rsidRPr="005F58F9">
        <w:t xml:space="preserve">SETUP 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establish the </w:t>
      </w:r>
      <w:r>
        <w:t>requested resources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SETUP RESPONSE message</w:t>
      </w:r>
      <w:r w:rsidRPr="005F58F9">
        <w:t>.</w:t>
      </w:r>
    </w:p>
    <w:p w14:paraId="5145AAA1" w14:textId="77777777" w:rsidR="00064C46" w:rsidRDefault="00064C46" w:rsidP="00064C46">
      <w:r w:rsidRPr="005F58F9">
        <w:t>The gNB-</w:t>
      </w:r>
      <w:r>
        <w:t>CU-UP</w:t>
      </w:r>
      <w:r w:rsidRPr="005F58F9">
        <w:t xml:space="preserve"> shall report to the gNB-CU</w:t>
      </w:r>
      <w:r>
        <w:t>-CP</w:t>
      </w:r>
      <w:r w:rsidRPr="005F58F9">
        <w:t xml:space="preserve">, in the </w:t>
      </w:r>
      <w:r>
        <w:t>BEARER</w:t>
      </w:r>
      <w:r w:rsidRPr="005F58F9">
        <w:t xml:space="preserve"> CONTEXT SETUP RESPONSE message, the result for all the requested </w:t>
      </w:r>
      <w:r>
        <w:t xml:space="preserve">resources </w:t>
      </w:r>
      <w:r w:rsidRPr="005F58F9">
        <w:t>in the following way:</w:t>
      </w:r>
    </w:p>
    <w:p w14:paraId="78AFC77D" w14:textId="77777777" w:rsidR="00064C46" w:rsidRPr="005F58F9" w:rsidRDefault="00064C46" w:rsidP="00064C46">
      <w:pPr>
        <w:ind w:left="284"/>
      </w:pPr>
      <w:r>
        <w:lastRenderedPageBreak/>
        <w:t>For E-UTRAN:</w:t>
      </w:r>
    </w:p>
    <w:p w14:paraId="0A8500EC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2B81109D" w14:textId="77777777" w:rsidR="00064C46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11671754" w14:textId="77777777" w:rsidR="00064C46" w:rsidRPr="005F58F9" w:rsidRDefault="00064C46" w:rsidP="00064C46">
      <w:pPr>
        <w:ind w:left="284"/>
      </w:pPr>
      <w:r>
        <w:t>For NG-RAN:</w:t>
      </w:r>
    </w:p>
    <w:p w14:paraId="3AF69F26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are successfully established shall be included in the </w:t>
      </w:r>
      <w:r>
        <w:rPr>
          <w:i/>
        </w:rPr>
        <w:t>PDU Session Resource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22444009" w14:textId="77777777" w:rsidR="00064C46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failed to be established shall be included in the </w:t>
      </w:r>
      <w:r w:rsidRPr="00BD5019">
        <w:rPr>
          <w:i/>
        </w:rPr>
        <w:t xml:space="preserve">PDU Session Resource </w:t>
      </w:r>
      <w:r w:rsidRPr="005F58F9">
        <w:rPr>
          <w:i/>
        </w:rPr>
        <w:t>Failed List</w:t>
      </w:r>
      <w:r w:rsidRPr="005F58F9">
        <w:t xml:space="preserve"> IE;</w:t>
      </w:r>
    </w:p>
    <w:p w14:paraId="2F595AD5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11FE74C0" w14:textId="77777777" w:rsidR="00064C46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69D19548" w14:textId="77777777" w:rsidR="00064C46" w:rsidRPr="005F58F9" w:rsidRDefault="00064C46" w:rsidP="00064C46">
      <w:pPr>
        <w:pStyle w:val="B1"/>
        <w:ind w:left="851"/>
      </w:pPr>
      <w:r>
        <w:t>-</w:t>
      </w:r>
      <w:r>
        <w:tab/>
      </w:r>
      <w:r w:rsidRPr="005F58F9">
        <w:t xml:space="preserve">A list of </w:t>
      </w:r>
      <w:r>
        <w:t>QoS Flows</w:t>
      </w:r>
      <w:r w:rsidRPr="005F58F9">
        <w:t xml:space="preserve"> which are successfully established shall be included in the </w:t>
      </w:r>
      <w:r>
        <w:rPr>
          <w:i/>
        </w:rPr>
        <w:t>Flow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2858D974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QoS Flows</w:t>
      </w:r>
      <w:r w:rsidRPr="005F58F9">
        <w:t xml:space="preserve"> which failed to be established shall be included in the </w:t>
      </w:r>
      <w:r>
        <w:rPr>
          <w:i/>
        </w:rPr>
        <w:t>Flow</w:t>
      </w:r>
      <w:r w:rsidRPr="005F58F9">
        <w:rPr>
          <w:i/>
        </w:rPr>
        <w:t xml:space="preserve"> Failed List</w:t>
      </w:r>
      <w:r w:rsidRPr="005F58F9">
        <w:t xml:space="preserve"> IE;</w:t>
      </w:r>
    </w:p>
    <w:p w14:paraId="739AF900" w14:textId="77777777" w:rsidR="00064C46" w:rsidRPr="005F58F9" w:rsidRDefault="00064C46" w:rsidP="00064C46">
      <w:r w:rsidRPr="005F58F9">
        <w:t>When the gNB-</w:t>
      </w:r>
      <w:r>
        <w:t>CU-UP</w:t>
      </w:r>
      <w:r w:rsidRPr="005F58F9">
        <w:t xml:space="preserve"> reports the unsuccessful establishment of a </w:t>
      </w:r>
      <w:r>
        <w:t xml:space="preserve">PDU Session Resource, </w:t>
      </w:r>
      <w:r w:rsidRPr="005F58F9">
        <w:t>DRB or</w:t>
      </w:r>
      <w:r>
        <w:t xml:space="preserve"> QoS Flow</w:t>
      </w:r>
      <w:r w:rsidRPr="005F58F9">
        <w:t xml:space="preserve"> the cause value should be precise enough to enable the gNB-CU</w:t>
      </w:r>
      <w:r>
        <w:t>-CP</w:t>
      </w:r>
      <w:r w:rsidRPr="005F58F9">
        <w:t xml:space="preserve"> to know the reason for the unsuccessful establishment.</w:t>
      </w:r>
    </w:p>
    <w:p w14:paraId="1B4F683E" w14:textId="4F81BC93" w:rsidR="00064C46" w:rsidRDefault="00064C46" w:rsidP="00064C46">
      <w:pPr>
        <w:rPr>
          <w:ins w:id="36" w:author="Ericsson User" w:date="2018-06-25T16:59:00Z"/>
          <w:rFonts w:eastAsia="SimSun"/>
        </w:rPr>
      </w:pPr>
      <w:r>
        <w:t xml:space="preserve">If the </w:t>
      </w:r>
      <w:r w:rsidRPr="009705EC">
        <w:rPr>
          <w:i/>
        </w:rPr>
        <w:t>Data Forwarding Information Request</w:t>
      </w:r>
      <w:r>
        <w:t xml:space="preserve"> IE, </w:t>
      </w:r>
      <w:r w:rsidRPr="009705EC">
        <w:rPr>
          <w:i/>
        </w:rPr>
        <w:t>PDU Session Data Forwarding Information Request</w:t>
      </w:r>
      <w:r>
        <w:t xml:space="preserve"> IE or the </w:t>
      </w:r>
      <w:r w:rsidRPr="009705EC"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REQUEST message, the gNB-</w:t>
      </w:r>
      <w:r>
        <w:rPr>
          <w:rFonts w:eastAsia="SimSun"/>
        </w:rPr>
        <w:t xml:space="preserve">CU-UP shall include the requested forwarding information in the </w:t>
      </w:r>
      <w:r w:rsidRPr="009705EC">
        <w:rPr>
          <w:i/>
        </w:rPr>
        <w:t xml:space="preserve">Data Forwarding Information </w:t>
      </w:r>
      <w:r>
        <w:rPr>
          <w:i/>
        </w:rPr>
        <w:t>Response</w:t>
      </w:r>
      <w:r>
        <w:t xml:space="preserve"> IE, </w:t>
      </w:r>
      <w:r w:rsidRPr="009705EC">
        <w:rPr>
          <w:i/>
        </w:rPr>
        <w:t xml:space="preserve">PDU Session Data Forwarding Information </w:t>
      </w:r>
      <w:r>
        <w:rPr>
          <w:i/>
        </w:rPr>
        <w:t>Response</w:t>
      </w:r>
      <w:r>
        <w:t xml:space="preserve"> IE or the </w:t>
      </w:r>
      <w:r w:rsidRPr="009705EC">
        <w:rPr>
          <w:i/>
        </w:rPr>
        <w:t xml:space="preserve">DRB Data Forwarding Information </w:t>
      </w:r>
      <w:r>
        <w:rPr>
          <w:i/>
        </w:rPr>
        <w:t>Response</w:t>
      </w:r>
      <w:r>
        <w:t xml:space="preserve"> IE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</w:t>
      </w:r>
      <w:r>
        <w:rPr>
          <w:rFonts w:eastAsia="SimSun"/>
        </w:rPr>
        <w:t>RESPONSE</w:t>
      </w:r>
      <w:r w:rsidRPr="00834612"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3F2C30B0" w14:textId="1D54AF40" w:rsidR="00064C46" w:rsidRDefault="00064C46" w:rsidP="00064C46">
      <w:pPr>
        <w:rPr>
          <w:ins w:id="37" w:author="Ericsson User" w:date="2018-06-25T17:00:00Z"/>
        </w:rPr>
      </w:pPr>
    </w:p>
    <w:p w14:paraId="4AFF6519" w14:textId="77777777" w:rsidR="00064C46" w:rsidRDefault="00064C46" w:rsidP="00064C46">
      <w:pPr>
        <w:rPr>
          <w:ins w:id="38" w:author="Ericsson User" w:date="2018-06-25T17:00:00Z"/>
          <w:szCs w:val="24"/>
        </w:rPr>
      </w:pPr>
      <w:ins w:id="39" w:author="Ericsson User" w:date="2018-06-25T17:00:00Z">
        <w:r>
          <w:rPr>
            <w:szCs w:val="24"/>
          </w:rPr>
          <w:t xml:space="preserve">If the </w:t>
        </w:r>
        <w:r w:rsidRPr="00C3124C">
          <w:rPr>
            <w:i/>
            <w:szCs w:val="24"/>
          </w:rPr>
          <w:t>gNB-CU-UP</w:t>
        </w:r>
        <w:r w:rsidRPr="00C3124C">
          <w:rPr>
            <w:i/>
          </w:rPr>
          <w:t xml:space="preserve"> Highest Supported UP Version</w:t>
        </w:r>
        <w:r>
          <w:t xml:space="preserve"> IE is included in the BEARER CONTEXT SETUP RESPONSE, the </w:t>
        </w:r>
        <w:r w:rsidRPr="00CA00B9">
          <w:rPr>
            <w:szCs w:val="24"/>
          </w:rPr>
          <w:t>gNB-</w:t>
        </w:r>
        <w:r>
          <w:rPr>
            <w:szCs w:val="24"/>
          </w:rPr>
          <w:t xml:space="preserve">CU-CP shall take this value as the highest UP protocol version supported by the </w:t>
        </w:r>
        <w:r w:rsidRPr="00CA00B9">
          <w:rPr>
            <w:szCs w:val="24"/>
          </w:rPr>
          <w:t>gNB-CU</w:t>
        </w:r>
        <w:r>
          <w:rPr>
            <w:szCs w:val="24"/>
          </w:rPr>
          <w:t xml:space="preserve">-UP and it shall forward it to concerned gNB-DUs over the F1-C interface. </w:t>
        </w:r>
      </w:ins>
    </w:p>
    <w:p w14:paraId="54D3DF86" w14:textId="77777777" w:rsidR="00064C46" w:rsidRPr="00ED78BB" w:rsidRDefault="00064C46" w:rsidP="00064C46"/>
    <w:p w14:paraId="505ED416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40" w:name="_Toc502835497"/>
      <w:bookmarkStart w:id="41" w:name="_Toc502837178"/>
      <w:bookmarkStart w:id="42" w:name="_Toc515368888"/>
      <w:bookmarkStart w:id="43" w:name="_Toc515369157"/>
      <w:bookmarkStart w:id="44" w:name="_Toc515369436"/>
      <w:bookmarkStart w:id="45" w:name="_Toc515369620"/>
      <w:bookmarkStart w:id="46" w:name="_Toc515369804"/>
      <w:bookmarkStart w:id="47" w:name="_Toc515370174"/>
      <w:bookmarkStart w:id="48" w:name="_Toc515370360"/>
      <w:bookmarkStart w:id="49" w:name="_Toc515370545"/>
      <w:bookmarkStart w:id="50" w:name="_Toc515371926"/>
      <w:r w:rsidRPr="005F58F9">
        <w:t>8.</w:t>
      </w:r>
      <w:r>
        <w:t>3</w:t>
      </w:r>
      <w:r w:rsidRPr="005F58F9">
        <w:t>.</w:t>
      </w:r>
      <w:r>
        <w:t>1</w:t>
      </w:r>
      <w:r w:rsidRPr="005F58F9">
        <w:t>.3</w:t>
      </w:r>
      <w:r w:rsidRPr="005F58F9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0FB275B" w14:textId="77777777" w:rsidR="00064C46" w:rsidRPr="005F58F9" w:rsidRDefault="00064C46" w:rsidP="00064C46">
      <w:pPr>
        <w:pStyle w:val="TH"/>
      </w:pPr>
      <w:r>
        <w:object w:dxaOrig="7470" w:dyaOrig="3211" w14:anchorId="31C2EB65">
          <v:shape id="_x0000_i1026" type="#_x0000_t75" style="width:373.5pt;height:160.5pt" o:ole="">
            <v:imagedata r:id="rId15" o:title=""/>
          </v:shape>
          <o:OLEObject Type="Embed" ProgID="Visio.Drawing.15" ShapeID="_x0000_i1026" DrawAspect="Content" ObjectID="_1591475110" r:id="rId16"/>
        </w:object>
      </w:r>
    </w:p>
    <w:p w14:paraId="1E21C652" w14:textId="77777777" w:rsidR="00064C46" w:rsidRPr="005F58F9" w:rsidRDefault="00064C46" w:rsidP="00064C46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1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S</w:t>
      </w:r>
      <w:r w:rsidRPr="005F58F9">
        <w:rPr>
          <w:rFonts w:eastAsia="Yu Mincho"/>
        </w:rPr>
        <w:t>etup procedure: Unsuccessful Operation</w:t>
      </w:r>
      <w:r>
        <w:rPr>
          <w:rFonts w:eastAsia="Yu Mincho"/>
        </w:rPr>
        <w:t>.</w:t>
      </w:r>
    </w:p>
    <w:p w14:paraId="10C1FFB9" w14:textId="77777777" w:rsidR="00064C46" w:rsidRPr="005F58F9" w:rsidRDefault="00064C46" w:rsidP="00064C46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establish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 xml:space="preserve">BEARER CONTEXT </w:t>
      </w:r>
      <w:r w:rsidRPr="005F58F9">
        <w:rPr>
          <w:rFonts w:eastAsia="Yu Mincho"/>
        </w:rPr>
        <w:t>SETUP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7D7C1E11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51" w:name="_Toc502835498"/>
      <w:bookmarkStart w:id="52" w:name="_Toc502837179"/>
      <w:bookmarkStart w:id="53" w:name="_Toc515368889"/>
      <w:bookmarkStart w:id="54" w:name="_Toc515369158"/>
      <w:bookmarkStart w:id="55" w:name="_Toc515369437"/>
      <w:bookmarkStart w:id="56" w:name="_Toc515369621"/>
      <w:bookmarkStart w:id="57" w:name="_Toc515369805"/>
      <w:bookmarkStart w:id="58" w:name="_Toc515370175"/>
      <w:bookmarkStart w:id="59" w:name="_Toc515370361"/>
      <w:bookmarkStart w:id="60" w:name="_Toc515370546"/>
      <w:bookmarkStart w:id="61" w:name="_Toc515371927"/>
      <w:r w:rsidRPr="005F58F9">
        <w:t>8.</w:t>
      </w:r>
      <w:r>
        <w:t>3</w:t>
      </w:r>
      <w:r w:rsidRPr="005F58F9">
        <w:t>.</w:t>
      </w:r>
      <w:r>
        <w:t>1</w:t>
      </w:r>
      <w:r w:rsidRPr="005F58F9">
        <w:t>.4</w:t>
      </w:r>
      <w:r w:rsidRPr="005F58F9">
        <w:tab/>
        <w:t>Abnormal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D9A656B" w14:textId="77777777" w:rsidR="00064C46" w:rsidRPr="005F58F9" w:rsidRDefault="00064C46" w:rsidP="00064C46">
      <w:r w:rsidRPr="005F58F9">
        <w:t>Not applicable.</w:t>
      </w:r>
    </w:p>
    <w:p w14:paraId="13318750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6E20D430" w14:textId="470B6871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E70C454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5728A7F3" w14:textId="6EED19C2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136E89B3" w14:textId="77777777" w:rsidR="00064C46" w:rsidRPr="005F58F9" w:rsidRDefault="00064C46" w:rsidP="00EA5444">
      <w:pPr>
        <w:pStyle w:val="Heading3"/>
        <w:numPr>
          <w:ilvl w:val="0"/>
          <w:numId w:val="0"/>
        </w:numPr>
      </w:pPr>
      <w:bookmarkStart w:id="62" w:name="_Toc515368890"/>
      <w:bookmarkStart w:id="63" w:name="_Toc515369159"/>
      <w:bookmarkStart w:id="64" w:name="_Toc515369438"/>
      <w:bookmarkStart w:id="65" w:name="_Toc515369622"/>
      <w:bookmarkStart w:id="66" w:name="_Toc515369806"/>
      <w:bookmarkStart w:id="67" w:name="_Toc515370176"/>
      <w:bookmarkStart w:id="68" w:name="_Toc515370362"/>
      <w:bookmarkStart w:id="69" w:name="_Toc515370547"/>
      <w:bookmarkStart w:id="70" w:name="_Toc515371928"/>
      <w:bookmarkStart w:id="71" w:name="_Toc511231700"/>
      <w:r w:rsidRPr="005F58F9">
        <w:t>8.3.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>Context Modification (gNB-CU-CP initiated)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5F58F9">
        <w:t xml:space="preserve"> </w:t>
      </w:r>
    </w:p>
    <w:p w14:paraId="12A55FD0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72" w:name="_Toc510779935"/>
      <w:bookmarkStart w:id="73" w:name="_Toc515368891"/>
      <w:bookmarkStart w:id="74" w:name="_Toc515369160"/>
      <w:bookmarkStart w:id="75" w:name="_Toc515369439"/>
      <w:bookmarkStart w:id="76" w:name="_Toc515369623"/>
      <w:bookmarkStart w:id="77" w:name="_Toc515369807"/>
      <w:bookmarkStart w:id="78" w:name="_Toc515370177"/>
      <w:bookmarkStart w:id="79" w:name="_Toc515370363"/>
      <w:bookmarkStart w:id="80" w:name="_Toc515370548"/>
      <w:bookmarkStart w:id="81" w:name="_Toc515371929"/>
      <w:r w:rsidRPr="005F58F9">
        <w:t>8.3.</w:t>
      </w:r>
      <w:r>
        <w:t>2</w:t>
      </w:r>
      <w:r w:rsidRPr="005F58F9">
        <w:t>.1</w:t>
      </w:r>
      <w:r w:rsidRPr="005F58F9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D59627C" w14:textId="77777777" w:rsidR="00064C46" w:rsidRDefault="00064C46" w:rsidP="00064C46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procedure is to </w:t>
      </w:r>
      <w:r>
        <w:t>allow the gNB-CU-CP to modify</w:t>
      </w:r>
      <w:r w:rsidRPr="005F58F9">
        <w:t xml:space="preserve">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19242A88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82" w:name="_Toc510779936"/>
      <w:bookmarkStart w:id="83" w:name="_Toc515368892"/>
      <w:bookmarkStart w:id="84" w:name="_Toc515369161"/>
      <w:bookmarkStart w:id="85" w:name="_Toc515369440"/>
      <w:bookmarkStart w:id="86" w:name="_Toc515369624"/>
      <w:bookmarkStart w:id="87" w:name="_Toc515369808"/>
      <w:bookmarkStart w:id="88" w:name="_Toc515370178"/>
      <w:bookmarkStart w:id="89" w:name="_Toc515370364"/>
      <w:bookmarkStart w:id="90" w:name="_Toc515370549"/>
      <w:bookmarkStart w:id="91" w:name="_Toc515371930"/>
      <w:r w:rsidRPr="005F58F9">
        <w:t>8.3.</w:t>
      </w:r>
      <w:r>
        <w:t>2</w:t>
      </w:r>
      <w:r w:rsidRPr="005F58F9">
        <w:t>.2</w:t>
      </w:r>
      <w:r w:rsidRPr="005F58F9"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B806412" w14:textId="77777777" w:rsidR="00064C46" w:rsidRPr="005F58F9" w:rsidRDefault="00064C46" w:rsidP="00064C46">
      <w:pPr>
        <w:pStyle w:val="TH"/>
      </w:pPr>
      <w:r>
        <w:object w:dxaOrig="7470" w:dyaOrig="3211" w14:anchorId="70AD8D13">
          <v:shape id="_x0000_i1027" type="#_x0000_t75" style="width:373.5pt;height:160.5pt" o:ole="">
            <v:imagedata r:id="rId17" o:title=""/>
          </v:shape>
          <o:OLEObject Type="Embed" ProgID="Visio.Drawing.15" ShapeID="_x0000_i1027" DrawAspect="Content" ObjectID="_1591475111" r:id="rId18"/>
        </w:object>
      </w:r>
    </w:p>
    <w:p w14:paraId="278BD704" w14:textId="77777777" w:rsidR="00064C46" w:rsidRPr="005F58F9" w:rsidRDefault="00064C46" w:rsidP="00064C46">
      <w:pPr>
        <w:pStyle w:val="TF"/>
      </w:pPr>
      <w:r w:rsidRPr="005F58F9">
        <w:t>Figure 8.3.</w:t>
      </w:r>
      <w:r>
        <w:t>2</w:t>
      </w:r>
      <w:r w:rsidRPr="005F58F9">
        <w:t xml:space="preserve">.2-1: </w:t>
      </w:r>
      <w:r>
        <w:t xml:space="preserve">Bearer Context Modification </w:t>
      </w:r>
      <w:r w:rsidRPr="005F58F9">
        <w:t>procedure: Successful Operation</w:t>
      </w:r>
      <w:r>
        <w:t>.</w:t>
      </w:r>
    </w:p>
    <w:p w14:paraId="3AC46B14" w14:textId="143BDA37" w:rsidR="00064C46" w:rsidRDefault="00064C46" w:rsidP="00064C46">
      <w:pPr>
        <w:rPr>
          <w:ins w:id="92" w:author="Ericsson User" w:date="2018-06-25T17:00:00Z"/>
        </w:rPr>
      </w:pPr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MODIFICATION </w:t>
      </w:r>
      <w:r w:rsidRPr="005F58F9">
        <w:t xml:space="preserve">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</w:t>
      </w:r>
      <w:r>
        <w:t>modify</w:t>
      </w:r>
      <w:r w:rsidRPr="005F58F9">
        <w:t xml:space="preserve"> the </w:t>
      </w:r>
      <w:r>
        <w:t>bearer context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MODIFICATION RESPONSE message</w:t>
      </w:r>
      <w:r w:rsidRPr="005F58F9">
        <w:t>.</w:t>
      </w:r>
    </w:p>
    <w:p w14:paraId="572F2627" w14:textId="46D78C85" w:rsidR="0021188D" w:rsidRDefault="0021188D" w:rsidP="00064C46">
      <w:pPr>
        <w:rPr>
          <w:ins w:id="93" w:author="Ericsson User" w:date="2018-06-25T17:00:00Z"/>
          <w:lang w:eastAsia="ja-JP"/>
        </w:rPr>
      </w:pPr>
    </w:p>
    <w:p w14:paraId="2EF11CF4" w14:textId="77777777" w:rsidR="0021188D" w:rsidRDefault="0021188D" w:rsidP="0021188D">
      <w:pPr>
        <w:rPr>
          <w:ins w:id="94" w:author="Ericsson User" w:date="2018-06-25T17:00:00Z"/>
          <w:szCs w:val="24"/>
        </w:rPr>
      </w:pPr>
      <w:ins w:id="95" w:author="Ericsson User" w:date="2018-06-25T17:00:00Z">
        <w:r>
          <w:rPr>
            <w:szCs w:val="24"/>
          </w:rPr>
          <w:t xml:space="preserve">If the </w:t>
        </w:r>
        <w:r w:rsidRPr="00C3124C">
          <w:rPr>
            <w:i/>
            <w:szCs w:val="24"/>
          </w:rPr>
          <w:t>Common</w:t>
        </w:r>
        <w:r w:rsidRPr="00C3124C">
          <w:rPr>
            <w:i/>
          </w:rPr>
          <w:t xml:space="preserve"> Highest Supported UP Version</w:t>
        </w:r>
        <w:r>
          <w:t xml:space="preserve"> IE is included in the BEARER CONTEXT MODIFICATION REQUEST, the </w:t>
        </w:r>
        <w:r w:rsidRPr="00CA00B9">
          <w:rPr>
            <w:szCs w:val="24"/>
          </w:rPr>
          <w:t>gNB-</w:t>
        </w:r>
        <w:r>
          <w:rPr>
            <w:szCs w:val="24"/>
          </w:rPr>
          <w:t>CU-UP shall consider this as the version to use for UP communication for the concerned bearer.</w:t>
        </w:r>
      </w:ins>
    </w:p>
    <w:p w14:paraId="5636A8CD" w14:textId="77777777" w:rsidR="0021188D" w:rsidRPr="005F58F9" w:rsidRDefault="0021188D" w:rsidP="00064C46">
      <w:pPr>
        <w:rPr>
          <w:lang w:eastAsia="ja-JP"/>
        </w:rPr>
      </w:pPr>
    </w:p>
    <w:p w14:paraId="1C4CA1B4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96" w:name="_Toc510779937"/>
      <w:bookmarkStart w:id="97" w:name="_Toc515368893"/>
      <w:bookmarkStart w:id="98" w:name="_Toc515369162"/>
      <w:bookmarkStart w:id="99" w:name="_Toc515369441"/>
      <w:bookmarkStart w:id="100" w:name="_Toc515369625"/>
      <w:bookmarkStart w:id="101" w:name="_Toc515369809"/>
      <w:bookmarkStart w:id="102" w:name="_Toc515370179"/>
      <w:bookmarkStart w:id="103" w:name="_Toc515370365"/>
      <w:bookmarkStart w:id="104" w:name="_Toc515370550"/>
      <w:bookmarkStart w:id="105" w:name="_Toc515371931"/>
      <w:r w:rsidRPr="005F58F9">
        <w:lastRenderedPageBreak/>
        <w:t>8.</w:t>
      </w:r>
      <w:r>
        <w:t>3</w:t>
      </w:r>
      <w:r w:rsidRPr="005F58F9">
        <w:t>.</w:t>
      </w:r>
      <w:r>
        <w:t>2</w:t>
      </w:r>
      <w:r w:rsidRPr="005F58F9">
        <w:t>.3</w:t>
      </w:r>
      <w:r w:rsidRPr="005F58F9">
        <w:tab/>
        <w:t>Unsuccessful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2E43C26" w14:textId="77777777" w:rsidR="00064C46" w:rsidRPr="005F58F9" w:rsidRDefault="00064C46" w:rsidP="00064C46">
      <w:pPr>
        <w:pStyle w:val="TH"/>
      </w:pPr>
      <w:r>
        <w:object w:dxaOrig="7470" w:dyaOrig="3211" w14:anchorId="4D09FE53">
          <v:shape id="_x0000_i1028" type="#_x0000_t75" style="width:373.5pt;height:160.5pt" o:ole="">
            <v:imagedata r:id="rId19" o:title=""/>
          </v:shape>
          <o:OLEObject Type="Embed" ProgID="Visio.Drawing.15" ShapeID="_x0000_i1028" DrawAspect="Content" ObjectID="_1591475112" r:id="rId20"/>
        </w:object>
      </w:r>
    </w:p>
    <w:p w14:paraId="48E45BC4" w14:textId="77777777" w:rsidR="00064C46" w:rsidRPr="005F58F9" w:rsidRDefault="00064C46" w:rsidP="00064C46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2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Modification</w:t>
      </w:r>
      <w:r w:rsidRPr="005F58F9">
        <w:rPr>
          <w:rFonts w:eastAsia="Yu Mincho"/>
        </w:rPr>
        <w:t xml:space="preserve"> procedure: Unsuccessful Operation</w:t>
      </w:r>
      <w:r>
        <w:rPr>
          <w:rFonts w:eastAsia="Yu Mincho"/>
        </w:rPr>
        <w:t>.</w:t>
      </w:r>
    </w:p>
    <w:p w14:paraId="7BA13F7F" w14:textId="77777777" w:rsidR="00064C46" w:rsidRDefault="00064C46" w:rsidP="00064C46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modify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>BEARER CONTEXT MODIFICATION</w:t>
      </w:r>
      <w:r w:rsidRPr="005F58F9">
        <w:rPr>
          <w:rFonts w:eastAsia="Yu Mincho"/>
        </w:rPr>
        <w:t xml:space="preserve">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740DEE69" w14:textId="77777777" w:rsidR="00064C46" w:rsidRDefault="00064C46" w:rsidP="00064C46">
      <w:r>
        <w:t>The gNB-CU-UP shall report to the gNB-CU-CP, in the BEARER CONTEXT MODIFICATION RESPONSE message, the result for all the requested resources in the following way:</w:t>
      </w:r>
    </w:p>
    <w:p w14:paraId="558014F9" w14:textId="77777777" w:rsidR="00064C46" w:rsidRDefault="00064C46" w:rsidP="00064C46">
      <w:pPr>
        <w:ind w:left="284"/>
      </w:pPr>
      <w:r>
        <w:t>For E-UTRAN:</w:t>
      </w:r>
    </w:p>
    <w:p w14:paraId="2DB184C7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0E3F847D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35CA59BF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2EE1BFEA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 xml:space="preserve">DRB Failed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List</w:t>
      </w:r>
      <w:r>
        <w:t xml:space="preserve"> IE;</w:t>
      </w:r>
    </w:p>
    <w:p w14:paraId="258C5172" w14:textId="77777777" w:rsidR="00064C46" w:rsidRDefault="00064C46" w:rsidP="00064C46">
      <w:pPr>
        <w:ind w:left="284"/>
      </w:pPr>
      <w:r>
        <w:t>For NG-RAN:</w:t>
      </w:r>
    </w:p>
    <w:p w14:paraId="131D494D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</w:t>
      </w:r>
      <w:bookmarkStart w:id="106" w:name="_Hlk513630551"/>
      <w:r>
        <w:t xml:space="preserve">PDU Session Resources </w:t>
      </w:r>
      <w:bookmarkEnd w:id="106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14:paraId="6591BC01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14:paraId="22E65293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14:paraId="78FA8D91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 xml:space="preserve">PDU Session Resource Failed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List</w:t>
      </w:r>
      <w:r>
        <w:t xml:space="preserve"> IE;</w:t>
      </w:r>
    </w:p>
    <w:p w14:paraId="3F15EE69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4767FA00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7AEEB341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325FBBFA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 xml:space="preserve">DRB Failed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List</w:t>
      </w:r>
      <w:r>
        <w:t xml:space="preserve"> IE;</w:t>
      </w:r>
    </w:p>
    <w:p w14:paraId="1DBB26EF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14:paraId="2FD172BF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14:paraId="112BCDA6" w14:textId="77777777" w:rsidR="00064C46" w:rsidRDefault="00064C46" w:rsidP="00064C46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87D1EFD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Information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31AA6E7" w14:textId="77777777" w:rsidR="00064C46" w:rsidRDefault="00064C46" w:rsidP="00064C46">
      <w:pPr>
        <w:rPr>
          <w:lang w:eastAsia="ja-JP"/>
        </w:rPr>
      </w:pPr>
      <w:r>
        <w:rPr>
          <w:rFonts w:eastAsia="SimSun"/>
        </w:rPr>
        <w:lastRenderedPageBreak/>
        <w:t xml:space="preserve">If the </w:t>
      </w:r>
      <w:r w:rsidRPr="00CC7B66">
        <w:rPr>
          <w:rFonts w:eastAsia="SimSun"/>
          <w:i/>
        </w:rPr>
        <w:t>UE DL Aggregate Maximum Bit Rate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4081C156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Bearer Context Status Change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consider that the UE is changing RRC state and act as specified in TS 38.401 [2]. </w:t>
      </w:r>
    </w:p>
    <w:p w14:paraId="4CE2DCC7" w14:textId="77777777" w:rsidR="00064C46" w:rsidRDefault="00064C46" w:rsidP="00064C46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SimSun"/>
        </w:rPr>
        <w:t>BEARER CONTEXT MODIFICATION RESPONSE message.</w:t>
      </w:r>
    </w:p>
    <w:p w14:paraId="363CA4A5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4F852C6D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E-UTRAN QoS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43062D4F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Count Request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include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 xml:space="preserve">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RESPONSE</w:t>
      </w:r>
      <w:r w:rsidRPr="00CC7B66">
        <w:rPr>
          <w:rFonts w:eastAsia="SimSun"/>
        </w:rPr>
        <w:t xml:space="preserve"> message</w:t>
      </w:r>
      <w:r>
        <w:rPr>
          <w:rFonts w:eastAsia="SimSun"/>
        </w:rPr>
        <w:t xml:space="preserve">. </w:t>
      </w:r>
    </w:p>
    <w:p w14:paraId="5F051620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>IE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are</w:t>
      </w:r>
      <w:r w:rsidRPr="00CC7B66">
        <w:rPr>
          <w:rFonts w:eastAsia="SimSun"/>
        </w:rPr>
        <w:t xml:space="preserve">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take it into account and act as specified in TS 38.401 [2]. </w:t>
      </w:r>
    </w:p>
    <w:p w14:paraId="612EAF14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DL UP Parameters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6FF69DB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 w:rsidRPr="00006F14">
        <w:rPr>
          <w:rFonts w:eastAsia="SimSun"/>
          <w:i/>
        </w:rPr>
        <w:t xml:space="preserve">Cell Group </w:t>
      </w:r>
      <w:proofErr w:type="gramStart"/>
      <w:r w:rsidRPr="00006F14">
        <w:rPr>
          <w:rFonts w:eastAsia="SimSun"/>
          <w:i/>
        </w:rPr>
        <w:t>To</w:t>
      </w:r>
      <w:proofErr w:type="gramEnd"/>
      <w:r w:rsidRPr="00006F14">
        <w:rPr>
          <w:rFonts w:eastAsia="SimSun"/>
          <w:i/>
        </w:rPr>
        <w:t xml:space="preserve"> Add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Modify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Remove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add or modify or remove the corresponding cell group. </w:t>
      </w:r>
    </w:p>
    <w:p w14:paraId="1F8CDD5D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Type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7A14F45A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S-NSSAI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10EF0A0C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3D6130D2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49AC68C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SDAP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0BFD607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Flow Mapping Information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6A82BD55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107" w:name="_Toc510779938"/>
      <w:bookmarkStart w:id="108" w:name="_Toc515368894"/>
      <w:bookmarkStart w:id="109" w:name="_Toc515369163"/>
      <w:bookmarkStart w:id="110" w:name="_Toc515369442"/>
      <w:bookmarkStart w:id="111" w:name="_Toc515369626"/>
      <w:bookmarkStart w:id="112" w:name="_Toc515369810"/>
      <w:bookmarkStart w:id="113" w:name="_Toc515370180"/>
      <w:bookmarkStart w:id="114" w:name="_Toc515370366"/>
      <w:bookmarkStart w:id="115" w:name="_Toc515370551"/>
      <w:bookmarkStart w:id="116" w:name="_Toc515371932"/>
      <w:r w:rsidRPr="005F58F9">
        <w:t>8.</w:t>
      </w:r>
      <w:r>
        <w:t>3</w:t>
      </w:r>
      <w:r w:rsidRPr="005F58F9">
        <w:t>.</w:t>
      </w:r>
      <w:r>
        <w:t>2</w:t>
      </w:r>
      <w:r w:rsidRPr="005F58F9">
        <w:t>.4</w:t>
      </w:r>
      <w:r w:rsidRPr="005F58F9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4A64A35" w14:textId="77777777" w:rsidR="00064C46" w:rsidRPr="005F58F9" w:rsidRDefault="00064C46" w:rsidP="00064C46">
      <w:r w:rsidRPr="005F58F9">
        <w:t>Not applicable.</w:t>
      </w:r>
    </w:p>
    <w:p w14:paraId="1C8AA9F9" w14:textId="77777777" w:rsidR="00A93B43" w:rsidRDefault="00A93B43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4C672026" w14:textId="77777777" w:rsidR="00A93B43" w:rsidRDefault="00A93B43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bookmarkEnd w:id="71"/>
    <w:p w14:paraId="61688886" w14:textId="16400AC2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024A5CE4" w14:textId="4A9A2D26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5EF5C73F" w14:textId="500E0FA1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3FE68C66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117" w:name="_Toc513053745"/>
      <w:bookmarkStart w:id="118" w:name="_Toc515368943"/>
      <w:bookmarkStart w:id="119" w:name="_Toc515369212"/>
      <w:bookmarkStart w:id="120" w:name="_Toc515369491"/>
      <w:bookmarkStart w:id="121" w:name="_Toc515369675"/>
      <w:bookmarkStart w:id="122" w:name="_Toc515369859"/>
      <w:bookmarkStart w:id="123" w:name="_Toc515370229"/>
      <w:bookmarkStart w:id="124" w:name="_Toc515370414"/>
      <w:bookmarkStart w:id="125" w:name="_Toc515370599"/>
      <w:bookmarkStart w:id="126" w:name="_Toc515371980"/>
      <w:r w:rsidRPr="005F58F9">
        <w:lastRenderedPageBreak/>
        <w:t>9.2.</w:t>
      </w:r>
      <w:r>
        <w:t>2</w:t>
      </w:r>
      <w:r w:rsidRPr="005F58F9">
        <w:t>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RESPONSE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AA50C76" w14:textId="77777777" w:rsidR="00064C46" w:rsidRPr="005F58F9" w:rsidRDefault="00064C46" w:rsidP="00064C46">
      <w:r w:rsidRPr="005F58F9">
        <w:t xml:space="preserve">This message is sent by the </w:t>
      </w:r>
      <w:r>
        <w:t>gNB-CU-UP</w:t>
      </w:r>
      <w:r w:rsidRPr="005F58F9">
        <w:t xml:space="preserve"> to</w:t>
      </w:r>
      <w:r>
        <w:t xml:space="preserve"> confirm the setup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14:paraId="78DBB174" w14:textId="77777777" w:rsidR="00064C46" w:rsidRDefault="00064C46" w:rsidP="00064C46">
      <w:r w:rsidRPr="005F58F9">
        <w:t xml:space="preserve">Direction: </w:t>
      </w:r>
      <w:r>
        <w:t>gNB-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064C46" w:rsidRPr="005F58F9" w14:paraId="452ED4DA" w14:textId="77777777" w:rsidTr="00C3124C">
        <w:tc>
          <w:tcPr>
            <w:tcW w:w="2351" w:type="dxa"/>
          </w:tcPr>
          <w:p w14:paraId="1F339DE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A3CD2E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2A74903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4CC3CDB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A4778F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F8B302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9F849A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64C46" w:rsidRPr="005F58F9" w14:paraId="545DDFAD" w14:textId="77777777" w:rsidTr="00C3124C">
        <w:tc>
          <w:tcPr>
            <w:tcW w:w="2351" w:type="dxa"/>
          </w:tcPr>
          <w:p w14:paraId="30A87DC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AEEC35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44C8BE5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43AF25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4709CB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383A5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2422F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488E6048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56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C6C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39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70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DE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06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37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14505B6E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8D8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EE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B3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15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2B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9D3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FD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63BF97DE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A0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CHOICE </w:t>
            </w:r>
            <w:r w:rsidRPr="000B14BE">
              <w:rPr>
                <w:rFonts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F0C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A9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3E7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FD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A0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41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06EA766F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8BD" w14:textId="77777777" w:rsidR="00064C46" w:rsidRPr="000B14BE" w:rsidRDefault="00064C46" w:rsidP="00C3124C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0B14BE">
              <w:rPr>
                <w:rFonts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436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61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10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F1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CA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3E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64C46" w:rsidRPr="005F58F9" w14:paraId="7160E037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2A0F" w14:textId="77777777" w:rsidR="00064C46" w:rsidRPr="000B14BE" w:rsidRDefault="00064C46" w:rsidP="00C3124C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1F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C0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AC3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61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BF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331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064C46" w:rsidRPr="005F58F9" w14:paraId="068C2539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EA3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8F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666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82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968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23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80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064C46" w:rsidRPr="005F58F9" w14:paraId="54A2AB48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AA2A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86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151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1E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F5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24C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98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:rsidRPr="005F58F9" w14:paraId="25B518C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E6A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2F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4E1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CC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2D1D02E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6D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BA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172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:rsidRPr="005F58F9" w14:paraId="784D6F9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4944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28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B3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CC5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224062D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D86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7E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10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:rsidRPr="005F58F9" w14:paraId="235B6806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F15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&gt;&gt;&gt;&gt;UL UP Transport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79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8E7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85A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307965B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9FC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3B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207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158A7DB1" w14:textId="77777777" w:rsidTr="00C3124C">
        <w:trPr>
          <w:ins w:id="127" w:author="Ericsson User" w:date="2018-06-25T17:0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AC4C" w14:textId="629F002C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ins w:id="128" w:author="Ericsson User" w:date="2018-06-25T17:04:00Z"/>
                <w:rFonts w:cs="Arial"/>
                <w:sz w:val="18"/>
                <w:szCs w:val="18"/>
              </w:rPr>
            </w:pPr>
            <w:ins w:id="129" w:author="Ericsson User" w:date="2018-06-25T17:05:00Z">
              <w:r>
                <w:t>&gt;&gt;&gt;&gt;</w:t>
              </w:r>
            </w:ins>
            <w:ins w:id="130" w:author="Ericsson User" w:date="2018-06-25T17:04:00Z">
              <w:r>
                <w:t>gNB-CU-UP Highest Supported UP Version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F2" w14:textId="3302FE74" w:rsidR="00EA5444" w:rsidRPr="000B14BE" w:rsidRDefault="00EA5444" w:rsidP="00EA5444">
            <w:pPr>
              <w:keepNext/>
              <w:keepLines/>
              <w:spacing w:after="0"/>
              <w:rPr>
                <w:ins w:id="131" w:author="Ericsson User" w:date="2018-06-25T17:04:00Z"/>
                <w:rFonts w:cs="Arial"/>
                <w:sz w:val="18"/>
                <w:szCs w:val="18"/>
                <w:lang w:eastAsia="ja-JP"/>
              </w:rPr>
            </w:pPr>
            <w:ins w:id="132" w:author="Ericsson User" w:date="2018-06-25T17:04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AB0" w14:textId="77777777" w:rsidR="00EA5444" w:rsidRPr="000B14BE" w:rsidRDefault="00EA5444" w:rsidP="00EA5444">
            <w:pPr>
              <w:keepNext/>
              <w:keepLines/>
              <w:spacing w:after="0"/>
              <w:rPr>
                <w:ins w:id="133" w:author="Ericsson User" w:date="2018-06-25T17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09A" w14:textId="14E885F4" w:rsidR="00EA5444" w:rsidRPr="000B14BE" w:rsidRDefault="00EA5444" w:rsidP="00EA5444">
            <w:pPr>
              <w:keepNext/>
              <w:keepLines/>
              <w:spacing w:after="0"/>
              <w:rPr>
                <w:ins w:id="134" w:author="Ericsson User" w:date="2018-06-25T17:04:00Z"/>
                <w:rFonts w:cs="Arial"/>
                <w:noProof/>
                <w:sz w:val="18"/>
                <w:szCs w:val="18"/>
                <w:lang w:eastAsia="ja-JP"/>
              </w:rPr>
            </w:pPr>
            <w:ins w:id="135" w:author="Ericsson User" w:date="2018-06-25T17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7F02" w14:textId="77777777" w:rsidR="00EA5444" w:rsidRPr="000B14BE" w:rsidRDefault="00EA5444" w:rsidP="00EA5444">
            <w:pPr>
              <w:keepNext/>
              <w:keepLines/>
              <w:spacing w:after="0"/>
              <w:rPr>
                <w:ins w:id="136" w:author="Ericsson User" w:date="2018-06-25T17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4B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ins w:id="137" w:author="Ericsson User" w:date="2018-06-25T17:0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C6E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ins w:id="138" w:author="Ericsson User" w:date="2018-06-25T17:04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7F8E034F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C26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99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A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404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688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48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72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1C640F6F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EB0F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D9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0A4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DB4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17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0C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0D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4707C13B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DB4F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323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9D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1B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853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4A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A6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745DB773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D6B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23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1E6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75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5D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5D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A5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0635951C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CF0" w14:textId="77777777" w:rsidR="00EA5444" w:rsidRPr="000B14BE" w:rsidRDefault="00EA5444" w:rsidP="00EA5444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0B14BE">
              <w:rPr>
                <w:rFonts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5E4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F9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53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435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16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4C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31198CE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0E97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924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B9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2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B3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B8C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ED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3B272686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965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CE2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19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6F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BEB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422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EF2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62827574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B27A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DD5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54F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D70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ED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22B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C7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0022635A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D33" w14:textId="77777777" w:rsidR="00EA5444" w:rsidRPr="000B14BE" w:rsidDel="000A524C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&gt;&gt;&gt;&gt;NG-U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C33E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9F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BBB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Trasport Layer Information </w:t>
            </w:r>
          </w:p>
          <w:p w14:paraId="1BE1554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9F26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2F2D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97EE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3E7E9458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7A9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F6E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97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6CA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08E2434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609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C26B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531E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6EE06CB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3C5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13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A0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FD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E24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C2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CC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3C77BC34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2B3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B31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AC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58A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3C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B7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373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4A5AF3E9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E976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F9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B8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CD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89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3A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83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7921A68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18C0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2ED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53E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8E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57BD7B3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7A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9D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CF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0497576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739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3D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F6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23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CE4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D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60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12379513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4CA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8F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51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5E9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2363536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9E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7D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2A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79C77587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5A7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A0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FC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7E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 Failed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 List </w:t>
            </w:r>
          </w:p>
          <w:p w14:paraId="031F493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1E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78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D4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6373EDB5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559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A8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F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7F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B4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B8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67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254DF7E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7DF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E2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75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1E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55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A58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3B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664D9136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4C8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3A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CB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1B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C6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45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66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7058A801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A25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C0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EA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9B8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FCC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8B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9C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454A94C2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C78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lastRenderedPageBreak/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60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4A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0A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6BF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33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2F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6E55EF5B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004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59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1E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45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A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05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F8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36F2FD5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82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26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AF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468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11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A4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1E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1DB8B03E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7DA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1C1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D5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20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DE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CC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E1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514E0EF8" w14:textId="77777777" w:rsidR="00064C46" w:rsidRDefault="00064C46" w:rsidP="00064C4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C46" w:rsidRPr="00E04134" w14:paraId="23CCBAD2" w14:textId="77777777" w:rsidTr="00C3124C">
        <w:trPr>
          <w:jc w:val="center"/>
        </w:trPr>
        <w:tc>
          <w:tcPr>
            <w:tcW w:w="3686" w:type="dxa"/>
          </w:tcPr>
          <w:p w14:paraId="3AA10EC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FC06AC4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Explanation</w:t>
            </w:r>
          </w:p>
        </w:tc>
      </w:tr>
      <w:tr w:rsidR="00064C46" w:rsidRPr="00E04134" w14:paraId="1F798A36" w14:textId="77777777" w:rsidTr="00C3124C">
        <w:trPr>
          <w:jc w:val="center"/>
        </w:trPr>
        <w:tc>
          <w:tcPr>
            <w:tcW w:w="3686" w:type="dxa"/>
          </w:tcPr>
          <w:p w14:paraId="0027C70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10C49D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064C46" w:rsidRPr="00E04134" w14:paraId="1B81845C" w14:textId="77777777" w:rsidTr="00C3124C">
        <w:trPr>
          <w:jc w:val="center"/>
        </w:trPr>
        <w:tc>
          <w:tcPr>
            <w:tcW w:w="3686" w:type="dxa"/>
          </w:tcPr>
          <w:p w14:paraId="14B7F7F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maxnoofPDUSessionResource</w:t>
            </w:r>
            <w:proofErr w:type="spellEnd"/>
            <w:r w:rsidRPr="000B14BE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70AF98B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52BF90F7" w14:textId="77777777" w:rsidR="00064C46" w:rsidRPr="005F58F9" w:rsidRDefault="00064C46" w:rsidP="00064C46"/>
    <w:p w14:paraId="60F4C64B" w14:textId="77777777" w:rsidR="00D4509C" w:rsidRDefault="00D4509C" w:rsidP="00D4509C">
      <w:pPr>
        <w:pStyle w:val="Heading3"/>
        <w:numPr>
          <w:ilvl w:val="0"/>
          <w:numId w:val="0"/>
        </w:numPr>
      </w:pPr>
    </w:p>
    <w:p w14:paraId="29682408" w14:textId="5A26200A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17C2F355" w14:textId="27FAF08D" w:rsidR="00D4509C" w:rsidRDefault="00D4509C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27EBC4A5" w14:textId="79C0BEE9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133F7565" w14:textId="77777777" w:rsidR="00064C46" w:rsidRDefault="00064C46" w:rsidP="00EA5444">
      <w:pPr>
        <w:pStyle w:val="Heading4"/>
        <w:numPr>
          <w:ilvl w:val="0"/>
          <w:numId w:val="0"/>
        </w:numPr>
      </w:pPr>
      <w:bookmarkStart w:id="139" w:name="_Toc513053747"/>
      <w:bookmarkStart w:id="140" w:name="_Toc515368945"/>
      <w:bookmarkStart w:id="141" w:name="_Toc515369214"/>
      <w:bookmarkStart w:id="142" w:name="_Toc515369493"/>
      <w:bookmarkStart w:id="143" w:name="_Toc515369677"/>
      <w:bookmarkStart w:id="144" w:name="_Toc515369861"/>
      <w:bookmarkStart w:id="145" w:name="_Toc515370231"/>
      <w:bookmarkStart w:id="146" w:name="_Toc515370416"/>
      <w:bookmarkStart w:id="147" w:name="_Toc515370601"/>
      <w:bookmarkStart w:id="148" w:name="_Toc515371982"/>
      <w:r>
        <w:t>9.2.2.4</w:t>
      </w:r>
      <w:r>
        <w:tab/>
        <w:t>BEARER CONTEXT MODIFICATION REQUEST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48754C6" w14:textId="77777777" w:rsidR="00064C46" w:rsidRDefault="00064C46" w:rsidP="00064C46">
      <w:r>
        <w:t xml:space="preserve">This message is sent by the gNB-CU-CP to request the gNB-CU-UP to setup a bearer context. </w:t>
      </w:r>
    </w:p>
    <w:p w14:paraId="56CBE26E" w14:textId="77777777" w:rsidR="00064C46" w:rsidRDefault="00064C46" w:rsidP="00064C46">
      <w:r>
        <w:t xml:space="preserve">Direction: gNB-CU-CP </w:t>
      </w:r>
      <w:r>
        <w:sym w:font="Symbol" w:char="F0AE"/>
      </w:r>
      <w:r>
        <w:t xml:space="preserve"> gNB-CU-UP</w:t>
      </w:r>
    </w:p>
    <w:p w14:paraId="66BA8022" w14:textId="77777777" w:rsidR="00064C46" w:rsidRDefault="00064C46" w:rsidP="00064C46">
      <w:pPr>
        <w:ind w:left="284"/>
        <w:rPr>
          <w:color w:val="FF0000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64C46" w14:paraId="55426B0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80F4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9F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EC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6A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B2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F8B8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7DD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64C46" w14:paraId="1E9F899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494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E87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60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967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A6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7C1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DC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3D4CD64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962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8C1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4F7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41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4D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3ED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12D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0597A98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E61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DB3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99F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2E3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C8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AAD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4AA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6E56DE7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D85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3B9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D0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B7D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EA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490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224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130C23A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818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1EB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2F7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ABE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Bit Rate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DE4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CD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254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726E615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B2F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5EA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45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F03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E2D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434B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624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1F2B1B2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61B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0B14BE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5C9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B6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BD2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83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3CB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ACA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24A713A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6FE4" w14:textId="77777777" w:rsidR="00064C46" w:rsidRPr="000B14BE" w:rsidRDefault="00064C46" w:rsidP="00C3124C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2C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9DF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5D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F35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A0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E2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64C46" w14:paraId="2986883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4A14" w14:textId="77777777" w:rsidR="00064C46" w:rsidRPr="000B14BE" w:rsidRDefault="00064C46" w:rsidP="00C3124C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06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BEF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3DB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E4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5EB8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752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74C528D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F25B" w14:textId="77777777" w:rsidR="00064C46" w:rsidRPr="000B14BE" w:rsidRDefault="00064C46" w:rsidP="00C3124C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612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012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BE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CE7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131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002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06C9AF9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C32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E51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5E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0DB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95D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AA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8C9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16F55CE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E2F6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9AF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D8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8EA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5F2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534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850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50D65F3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E1B4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988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0AC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440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EB4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2DD2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D23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7E05FDF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11A8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2ED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C5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334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3312795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30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3BB8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FEA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52C6CF0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26F5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60A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30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69D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5AA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D5E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A8BB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76C75EA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D348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356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F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919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B03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D79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620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229B410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7B78" w14:textId="77777777" w:rsidR="00064C46" w:rsidRPr="000B14BE" w:rsidRDefault="00064C46" w:rsidP="00C3124C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10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524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F8A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BD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6C4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FC0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1C97FA5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C698" w14:textId="77777777" w:rsidR="00064C46" w:rsidRPr="000B14BE" w:rsidRDefault="00064C46" w:rsidP="00C3124C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44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16B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26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1B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FDD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C77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53A144F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AF9A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722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E9E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671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FD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AEB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249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43FD324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B9AF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609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28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48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7AF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6FD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F0A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1CFAAD1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8292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09A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699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824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42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CA9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4A6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1A83421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AE6F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S1 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ADD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E6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43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0DD35AA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DB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0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D92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0D92961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C679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E06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8F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05B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33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192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970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61D43BE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906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A80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D5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5A6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4D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B18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DAE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2DEB373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46BE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AC7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32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A12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262870C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D9C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B70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3F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5A00A49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3230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17A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49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69C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4DEDFDE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0FE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2FB1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6F2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3CEC77E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9BEF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008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348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234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E9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EE6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FAD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064C46" w14:paraId="4F2A8A7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D2B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&gt;&gt;&gt;&gt;Cell Group </w:t>
            </w:r>
            <w:proofErr w:type="gramStart"/>
            <w:r w:rsidRPr="000B14BE">
              <w:rPr>
                <w:rFonts w:cs="Arial"/>
                <w:sz w:val="18"/>
                <w:szCs w:val="18"/>
              </w:rPr>
              <w:t>To</w:t>
            </w:r>
            <w:proofErr w:type="gramEnd"/>
            <w:r w:rsidRPr="000B14BE"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1DF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7FC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4F0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</w:t>
            </w:r>
            <w:r>
              <w:rPr>
                <w:rFonts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E06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1BA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7551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6AABE36C" w14:textId="77777777" w:rsidTr="00EA5444">
        <w:trPr>
          <w:ins w:id="149" w:author="Ericsson User" w:date="2018-06-25T17:0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4D4" w14:textId="3DD2C999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ins w:id="150" w:author="Ericsson User" w:date="2018-06-25T17:06:00Z"/>
                <w:rFonts w:cs="Arial"/>
                <w:sz w:val="18"/>
                <w:szCs w:val="18"/>
              </w:rPr>
            </w:pPr>
            <w:ins w:id="151" w:author="Ericsson User" w:date="2018-06-25T17:06:00Z">
              <w:r>
                <w:lastRenderedPageBreak/>
                <w:t>&gt;&gt;&gt;&gt;Highest Common Supported UP Version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CDD" w14:textId="62FAB667" w:rsidR="00EA5444" w:rsidRPr="000B14BE" w:rsidRDefault="00EA5444" w:rsidP="00EA5444">
            <w:pPr>
              <w:keepNext/>
              <w:keepLines/>
              <w:spacing w:after="0"/>
              <w:rPr>
                <w:ins w:id="152" w:author="Ericsson User" w:date="2018-06-25T17:06:00Z"/>
                <w:rFonts w:cs="Arial"/>
                <w:sz w:val="18"/>
                <w:szCs w:val="18"/>
              </w:rPr>
            </w:pPr>
            <w:ins w:id="153" w:author="Ericsson User" w:date="2018-06-25T17:0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D793" w14:textId="77777777" w:rsidR="00EA5444" w:rsidRPr="000B14BE" w:rsidRDefault="00EA5444" w:rsidP="00EA5444">
            <w:pPr>
              <w:keepNext/>
              <w:keepLines/>
              <w:spacing w:after="0"/>
              <w:rPr>
                <w:ins w:id="154" w:author="Ericsson User" w:date="2018-06-25T17:0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293" w14:textId="473484B4" w:rsidR="00EA5444" w:rsidRPr="000B14BE" w:rsidRDefault="00EA5444" w:rsidP="00EA5444">
            <w:pPr>
              <w:keepNext/>
              <w:keepLines/>
              <w:spacing w:after="0"/>
              <w:rPr>
                <w:ins w:id="155" w:author="Ericsson User" w:date="2018-06-25T17:06:00Z"/>
                <w:rFonts w:cs="Arial"/>
                <w:noProof/>
                <w:sz w:val="18"/>
                <w:szCs w:val="18"/>
              </w:rPr>
            </w:pPr>
            <w:ins w:id="156" w:author="Ericsson User" w:date="2018-06-25T17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41A8" w14:textId="77777777" w:rsidR="00EA5444" w:rsidRPr="000B14BE" w:rsidRDefault="00EA5444" w:rsidP="00EA5444">
            <w:pPr>
              <w:keepNext/>
              <w:keepLines/>
              <w:spacing w:after="0"/>
              <w:rPr>
                <w:ins w:id="157" w:author="Ericsson User" w:date="2018-06-25T17:0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2F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ins w:id="158" w:author="Ericsson User" w:date="2018-06-25T17:06:00Z"/>
                <w:rFonts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53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ins w:id="159" w:author="Ericsson User" w:date="2018-06-25T17:06:00Z"/>
                <w:rFonts w:cs="Arial"/>
                <w:sz w:val="18"/>
                <w:szCs w:val="18"/>
              </w:rPr>
            </w:pPr>
          </w:p>
        </w:tc>
      </w:tr>
      <w:tr w:rsidR="00EA5444" w14:paraId="3DB07EA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534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507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3F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E15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</w:t>
            </w:r>
            <w:r>
              <w:rPr>
                <w:rFonts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3D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B5C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733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6EF62F2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3C1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D28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63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2C3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</w:t>
            </w:r>
            <w:r>
              <w:rPr>
                <w:rFonts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CD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744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F7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611A95A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D377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67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8A6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FBA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B7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910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9A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06D90B0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59F7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4B1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26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DC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BAC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6F8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749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01727ED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433D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4A2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56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4FB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773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B73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C09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7FC9BBB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348F" w14:textId="77777777" w:rsidR="00EA5444" w:rsidRPr="000B14BE" w:rsidRDefault="00EA5444" w:rsidP="00EA5444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7B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38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8DA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F47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80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327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30B55B3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8BE7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10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794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F6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B9A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9D6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1D3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3DDA2E5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021B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75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3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8A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3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0D4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A71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5D1B1CA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858E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984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FF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C03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62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6E1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CB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E8CE95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0B9B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417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AA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240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28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74F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F2B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F70A2D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AC27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4B4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1D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E1B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0E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9D9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354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3B48D72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AE80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5EA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9B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0C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467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6D2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E2F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8867D38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C5B5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95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5F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D4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8D9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DA5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29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21D520D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822A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&gt;&gt;&gt;&gt;NG UP UL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87A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2DC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735A" w14:textId="77777777" w:rsidR="00EA5444" w:rsidRPr="000B14BE" w:rsidRDefault="00EA5444" w:rsidP="00EA54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B14BE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31FF1CC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23B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BF8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54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6F5C73C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4BC7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B91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1F6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F59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17461BE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8D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6FD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87A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2C80BD8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60A8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D72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5D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7E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2B7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B83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DCE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54341F48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A675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C75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69F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66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70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C10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C0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59B7BEB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E379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C6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BD4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CE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D6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AC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372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3DEBD7D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12A7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812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7E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F1D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C72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5C5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CA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C7630A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1569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305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5EB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F48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2C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 9.3.</w:t>
            </w:r>
            <w:proofErr w:type="gramStart"/>
            <w:r w:rsidRPr="000B14BE">
              <w:rPr>
                <w:rFonts w:cs="Arial"/>
                <w:sz w:val="18"/>
                <w:szCs w:val="18"/>
                <w:lang w:eastAsia="ja-JP"/>
              </w:rPr>
              <w:t>1.xx</w:t>
            </w:r>
            <w:proofErr w:type="gramEnd"/>
            <w:r w:rsidRPr="000B14BE">
              <w:rPr>
                <w:rFonts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207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9D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865EE4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8A4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88B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EC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BF2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31F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74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34B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971C2A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2B47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9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17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CFA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B2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080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A64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B3335A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A0D1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6BA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8D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D30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6E13B6B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91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371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72D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3EB620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7DE5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8A7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92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BD2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4D645C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90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E4A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E5C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A90B10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6782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C3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601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A3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E3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02C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FE8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527494F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0D20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lastRenderedPageBreak/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07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451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9C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60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FCD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DA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06F3679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558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B91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FE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FA7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B93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68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426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3E65B99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07D5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4E4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96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1FA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76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74D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8D5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1ACAE7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E3E3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711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30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928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15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734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438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617FE5F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D5B7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6B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EB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87D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80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F13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437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08AE4D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FDD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6C2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1B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AB2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07C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4CD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7F8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02424B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D110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&gt;&gt;&gt;&gt;NG UP UL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42C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CE5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AC7B" w14:textId="77777777" w:rsidR="00EA5444" w:rsidRPr="000B14BE" w:rsidRDefault="00EA5444" w:rsidP="00EA54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B14BE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14B1D27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C24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B7C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07E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0397B0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9A8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B60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A1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633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F952A4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6B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022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4C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FD87C9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987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31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8AB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</w:t>
            </w: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3A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BB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B3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D4E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45626C6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57D3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36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2D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2F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AE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CFA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EB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7B80281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001B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0C7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01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8D7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9.3.xx1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1AC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AE9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B0B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DE8966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B81F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A8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9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C32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41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04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D16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F62428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4DB8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926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CF0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870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91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FAD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A32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7274F9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C8DB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44C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BAF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AD4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3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21C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EF7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36A96C1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5560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CB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D4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B6D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D7A308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78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2B0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BD0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FC2969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130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A85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090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8CF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201B71A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89F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57D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ADA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6460802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FE2A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CE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6CA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60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FB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D1C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5D4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4F78F2A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696C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429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FD2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6D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19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F42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96D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622A352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E43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DE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68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E9F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79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E2B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F4B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905817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BC45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610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21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07B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60B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AD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BE9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017C24A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BD0C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258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F11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7EB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E72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B79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997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29D0DA5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14A0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F35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B2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06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D18F67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841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Overrides previous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A9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F9E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27672AC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39BD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bCs/>
                <w:noProof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EF9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4D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DDD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893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119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DAE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B2E5183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A73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57E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98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57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5FCBA27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D3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7E1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5D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0A5FC6D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E3A3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lastRenderedPageBreak/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9DE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83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A8D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1F6C5AC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B1B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AB9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D88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E7AE06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ADFA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061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78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8D8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39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B46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7DE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5CE09B4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E4CB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&gt;&gt;&gt;&gt;&gt;&gt;Cell Group </w:t>
            </w:r>
            <w:proofErr w:type="gramStart"/>
            <w:r w:rsidRPr="000B14BE">
              <w:rPr>
                <w:rFonts w:cs="Arial"/>
                <w:sz w:val="18"/>
                <w:szCs w:val="18"/>
              </w:rPr>
              <w:t>To</w:t>
            </w:r>
            <w:proofErr w:type="gramEnd"/>
            <w:r w:rsidRPr="000B14BE"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2DB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9E6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A63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321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DA7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AA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3DF8C30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DEFE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74D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94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8C7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A7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46E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F3C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74B086F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EA4C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22E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C1B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ACE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D37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42E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E35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46F4186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C60B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72E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39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E89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78349E4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1D4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23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3B4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46302B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42C7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87B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2C8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7F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7F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0EA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E8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78222C0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774E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E1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31A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CF3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59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805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A58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05C2CEF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9EF2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FB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401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AE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B6C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214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7BB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0A5AA483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EAE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C3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AE6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D7B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9D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4E2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28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6A354CB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DA4E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C5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9BC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8F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0E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B95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C3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60F223B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85F7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1B0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A7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F21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4F6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E87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63C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4450C31A" w14:textId="77777777" w:rsidR="00064C46" w:rsidRDefault="00064C46" w:rsidP="00064C46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C46" w:rsidRPr="00E04134" w14:paraId="11A0D0A8" w14:textId="77777777" w:rsidTr="00C3124C">
        <w:trPr>
          <w:jc w:val="center"/>
        </w:trPr>
        <w:tc>
          <w:tcPr>
            <w:tcW w:w="3686" w:type="dxa"/>
          </w:tcPr>
          <w:p w14:paraId="695988F2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AE7973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Explanation</w:t>
            </w:r>
          </w:p>
        </w:tc>
      </w:tr>
      <w:tr w:rsidR="00064C46" w:rsidRPr="00E04134" w14:paraId="072D2D3E" w14:textId="77777777" w:rsidTr="00C3124C">
        <w:trPr>
          <w:jc w:val="center"/>
        </w:trPr>
        <w:tc>
          <w:tcPr>
            <w:tcW w:w="3686" w:type="dxa"/>
          </w:tcPr>
          <w:p w14:paraId="61716EE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7B99F9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064C46" w:rsidRPr="00E04134" w14:paraId="6BF91878" w14:textId="77777777" w:rsidTr="00C3124C">
        <w:trPr>
          <w:jc w:val="center"/>
        </w:trPr>
        <w:tc>
          <w:tcPr>
            <w:tcW w:w="3686" w:type="dxa"/>
          </w:tcPr>
          <w:p w14:paraId="6B2D69E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maxnoofPDUSessionResource</w:t>
            </w:r>
            <w:proofErr w:type="spellEnd"/>
            <w:r w:rsidRPr="000B14BE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843CC1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4E2CA170" w14:textId="77777777" w:rsidR="00064C46" w:rsidRDefault="00064C46" w:rsidP="00064C46">
      <w:pPr>
        <w:ind w:firstLine="567"/>
      </w:pPr>
    </w:p>
    <w:p w14:paraId="2EB37DFF" w14:textId="77777777" w:rsidR="00D4509C" w:rsidRPr="00225513" w:rsidRDefault="00D4509C" w:rsidP="00D4509C">
      <w:pPr>
        <w:rPr>
          <w:lang w:eastAsia="en-GB"/>
        </w:rPr>
      </w:pPr>
    </w:p>
    <w:p w14:paraId="36F55A3B" w14:textId="77777777" w:rsidR="00D4509C" w:rsidRDefault="00D4509C" w:rsidP="00D4509C">
      <w:pPr>
        <w:pStyle w:val="Heading3"/>
        <w:numPr>
          <w:ilvl w:val="0"/>
          <w:numId w:val="0"/>
        </w:numPr>
      </w:pPr>
    </w:p>
    <w:p w14:paraId="7D9364EB" w14:textId="7C975514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60EB10B0" w14:textId="77777777" w:rsidR="00D4509C" w:rsidRDefault="00D4509C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79DA52FE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26E9F12F" w14:textId="18C40EE2" w:rsidR="00536495" w:rsidRPr="00B8736B" w:rsidDel="00482112" w:rsidRDefault="00536495" w:rsidP="00B87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60" w:author="Ericsson User" w:date="2018-05-09T12:53:00Z"/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D4509C">
        <w:rPr>
          <w:i/>
          <w:lang w:eastAsia="ja-JP"/>
        </w:rPr>
        <w:t>5</w:t>
      </w:r>
      <w:r>
        <w:rPr>
          <w:i/>
          <w:lang w:eastAsia="ja-JP"/>
        </w:rPr>
        <w:t xml:space="preserve">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02AE3E6D" w14:textId="77777777" w:rsidR="00EA5444" w:rsidRPr="005F58F9" w:rsidRDefault="00EA5444" w:rsidP="00EA5444">
      <w:pPr>
        <w:pStyle w:val="Heading4"/>
        <w:numPr>
          <w:ilvl w:val="0"/>
          <w:numId w:val="0"/>
        </w:numPr>
        <w:rPr>
          <w:ins w:id="161" w:author="Ericsson User" w:date="2018-06-25T17:07:00Z"/>
        </w:rPr>
      </w:pPr>
      <w:bookmarkStart w:id="162" w:name="_Toc511231719"/>
      <w:ins w:id="163" w:author="Ericsson User" w:date="2018-06-25T17:07:00Z">
        <w:r w:rsidRPr="005F58F9">
          <w:t>9.3.1.</w:t>
        </w:r>
        <w:r>
          <w:t>x</w:t>
        </w:r>
        <w:r>
          <w:tab/>
        </w:r>
        <w:bookmarkEnd w:id="162"/>
        <w:r>
          <w:t xml:space="preserve">UP Protocol Version </w:t>
        </w:r>
      </w:ins>
    </w:p>
    <w:p w14:paraId="719D7A51" w14:textId="77777777" w:rsidR="00EA5444" w:rsidRPr="005F58F9" w:rsidRDefault="00EA5444" w:rsidP="00EA5444">
      <w:pPr>
        <w:rPr>
          <w:ins w:id="164" w:author="Ericsson User" w:date="2018-06-25T17:07:00Z"/>
          <w:rFonts w:eastAsia="Yu Mincho"/>
        </w:rPr>
      </w:pPr>
      <w:ins w:id="165" w:author="Ericsson User" w:date="2018-06-25T17:07:00Z">
        <w:r w:rsidRPr="005F58F9">
          <w:rPr>
            <w:rFonts w:eastAsia="Yu Mincho"/>
          </w:rPr>
          <w:t xml:space="preserve">The </w:t>
        </w:r>
        <w:proofErr w:type="gramStart"/>
        <w:r>
          <w:rPr>
            <w:rFonts w:eastAsia="Yu Mincho"/>
          </w:rPr>
          <w:t>UP Protocol</w:t>
        </w:r>
        <w:proofErr w:type="gramEnd"/>
        <w:r>
          <w:rPr>
            <w:rFonts w:eastAsia="Yu Mincho"/>
          </w:rPr>
          <w:t xml:space="preserve"> Version is an index </w:t>
        </w:r>
        <w:r>
          <w:t>to the version of the UP protocol supported by the node that signals the IE</w:t>
        </w:r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EA5444" w:rsidRPr="005F58F9" w14:paraId="06C2CC9A" w14:textId="77777777" w:rsidTr="00C3124C">
        <w:trPr>
          <w:ins w:id="166" w:author="Ericsson User" w:date="2018-06-25T17:07:00Z"/>
        </w:trPr>
        <w:tc>
          <w:tcPr>
            <w:tcW w:w="2552" w:type="dxa"/>
          </w:tcPr>
          <w:p w14:paraId="416A6166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67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68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9276D15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69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70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68908F1A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71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72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0CCEB56F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73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74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11326C2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75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76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5444" w:rsidRPr="005F58F9" w14:paraId="03141329" w14:textId="77777777" w:rsidTr="00C3124C">
        <w:trPr>
          <w:ins w:id="177" w:author="Ericsson User" w:date="2018-06-25T17:07:00Z"/>
        </w:trPr>
        <w:tc>
          <w:tcPr>
            <w:tcW w:w="2552" w:type="dxa"/>
          </w:tcPr>
          <w:p w14:paraId="7A2FE79D" w14:textId="77777777" w:rsidR="00EA5444" w:rsidRPr="005F58F9" w:rsidRDefault="00EA5444" w:rsidP="00C3124C">
            <w:pPr>
              <w:keepNext/>
              <w:keepLines/>
              <w:spacing w:after="0"/>
              <w:rPr>
                <w:ins w:id="178" w:author="Ericsson User" w:date="2018-06-25T17:07:00Z"/>
                <w:rFonts w:eastAsia="Yu Mincho"/>
                <w:sz w:val="18"/>
                <w:lang w:eastAsia="ja-JP"/>
              </w:rPr>
            </w:pPr>
            <w:ins w:id="179" w:author="Ericsson User" w:date="2018-06-25T17:07:00Z">
              <w:r>
                <w:rPr>
                  <w:rFonts w:eastAsia="Yu Mincho"/>
                  <w:sz w:val="18"/>
                  <w:lang w:eastAsia="ja-JP"/>
                </w:rPr>
                <w:t>UP Protocol Version</w:t>
              </w:r>
            </w:ins>
          </w:p>
        </w:tc>
        <w:tc>
          <w:tcPr>
            <w:tcW w:w="1134" w:type="dxa"/>
          </w:tcPr>
          <w:p w14:paraId="1AD570AB" w14:textId="77777777" w:rsidR="00EA5444" w:rsidRPr="005F58F9" w:rsidRDefault="00EA5444" w:rsidP="00C3124C">
            <w:pPr>
              <w:keepNext/>
              <w:keepLines/>
              <w:spacing w:after="0"/>
              <w:rPr>
                <w:ins w:id="180" w:author="Ericsson User" w:date="2018-06-25T17:07:00Z"/>
                <w:rFonts w:eastAsia="Yu Mincho"/>
                <w:sz w:val="18"/>
                <w:lang w:eastAsia="ja-JP"/>
              </w:rPr>
            </w:pPr>
            <w:ins w:id="181" w:author="Ericsson User" w:date="2018-06-25T17:07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95002B4" w14:textId="77777777" w:rsidR="00EA5444" w:rsidRPr="005F58F9" w:rsidRDefault="00EA5444" w:rsidP="00C3124C">
            <w:pPr>
              <w:keepNext/>
              <w:keepLines/>
              <w:spacing w:after="0"/>
              <w:rPr>
                <w:ins w:id="182" w:author="Ericsson User" w:date="2018-06-25T17:07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8457CE" w14:textId="77777777" w:rsidR="00EA5444" w:rsidRPr="005F58F9" w:rsidRDefault="00EA5444" w:rsidP="00C3124C">
            <w:pPr>
              <w:keepNext/>
              <w:keepLines/>
              <w:spacing w:after="0"/>
              <w:rPr>
                <w:ins w:id="183" w:author="Ericsson User" w:date="2018-06-25T17:07:00Z"/>
                <w:rFonts w:eastAsia="Yu Mincho"/>
                <w:sz w:val="18"/>
                <w:lang w:eastAsia="ja-JP"/>
              </w:rPr>
            </w:pPr>
            <w:ins w:id="184" w:author="Ericsson User" w:date="2018-06-25T17:07:00Z">
              <w:r w:rsidRPr="005F58F9">
                <w:rPr>
                  <w:rFonts w:eastAsia="Yu Mincho"/>
                  <w:sz w:val="18"/>
                  <w:lang w:eastAsia="ja-JP"/>
                </w:rPr>
                <w:t>INTEGER (0</w:t>
              </w:r>
              <w:proofErr w:type="gramStart"/>
              <w:r w:rsidRPr="005F58F9">
                <w:rPr>
                  <w:rFonts w:eastAsia="Yu Mincho"/>
                  <w:sz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eastAsia="Yu Mincho"/>
                  <w:sz w:val="18"/>
                  <w:lang w:eastAsia="ja-JP"/>
                </w:rPr>
                <w:t xml:space="preserve"> </w:t>
              </w:r>
              <w:r>
                <w:rPr>
                  <w:rFonts w:eastAsia="Yu Mincho"/>
                  <w:sz w:val="18"/>
                  <w:lang w:eastAsia="ja-JP"/>
                </w:rPr>
                <w:t>255</w:t>
              </w:r>
              <w:r w:rsidRPr="005F58F9">
                <w:rPr>
                  <w:rFonts w:eastAsia="Yu Mincho"/>
                  <w:sz w:val="18"/>
                  <w:lang w:eastAsia="ja-JP"/>
                </w:rPr>
                <w:t>)</w:t>
              </w:r>
            </w:ins>
          </w:p>
        </w:tc>
        <w:tc>
          <w:tcPr>
            <w:tcW w:w="2693" w:type="dxa"/>
          </w:tcPr>
          <w:p w14:paraId="39295E51" w14:textId="77777777" w:rsidR="00EA5444" w:rsidRPr="005F58F9" w:rsidRDefault="00EA5444" w:rsidP="00C3124C">
            <w:pPr>
              <w:keepNext/>
              <w:keepLines/>
              <w:spacing w:after="0"/>
              <w:rPr>
                <w:ins w:id="185" w:author="Ericsson User" w:date="2018-06-25T17:07:00Z"/>
                <w:rFonts w:eastAsia="Yu Mincho"/>
                <w:sz w:val="18"/>
                <w:lang w:eastAsia="ja-JP"/>
              </w:rPr>
            </w:pPr>
            <w:ins w:id="186" w:author="Ericsson User" w:date="2018-06-25T17:07:00Z">
              <w:r w:rsidRPr="00F92D6E">
                <w:rPr>
                  <w:rFonts w:eastAsia="Yu Mincho"/>
                  <w:sz w:val="18"/>
                  <w:lang w:eastAsia="ja-JP"/>
                </w:rPr>
                <w:t xml:space="preserve">Each value corresponds to a version of the </w:t>
              </w:r>
              <w:proofErr w:type="gramStart"/>
              <w:r w:rsidRPr="00F92D6E">
                <w:rPr>
                  <w:rFonts w:eastAsia="Yu Mincho"/>
                  <w:sz w:val="18"/>
                  <w:lang w:eastAsia="ja-JP"/>
                </w:rPr>
                <w:t>UP protocol</w:t>
              </w:r>
              <w:proofErr w:type="gramEnd"/>
              <w:r w:rsidRPr="00F92D6E">
                <w:rPr>
                  <w:rFonts w:eastAsia="Yu Mincho"/>
                  <w:sz w:val="18"/>
                  <w:lang w:eastAsia="ja-JP"/>
                </w:rPr>
                <w:t xml:space="preserve"> specification TS38.425. Value “0” corresponds to version 15.0.0, Value “1” corresponds to version 15.1.0. Each following index corresponds to the next available version of TS38.425.</w:t>
              </w:r>
            </w:ins>
          </w:p>
        </w:tc>
      </w:tr>
    </w:tbl>
    <w:p w14:paraId="77D65237" w14:textId="77777777" w:rsidR="00536495" w:rsidRDefault="00536495" w:rsidP="00536495">
      <w:pPr>
        <w:pStyle w:val="Heading3"/>
        <w:numPr>
          <w:ilvl w:val="0"/>
          <w:numId w:val="0"/>
        </w:numPr>
      </w:pPr>
    </w:p>
    <w:p w14:paraId="741D0662" w14:textId="1B542C44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D4509C">
        <w:rPr>
          <w:i/>
          <w:lang w:eastAsia="ja-JP"/>
        </w:rPr>
        <w:t>5</w:t>
      </w:r>
      <w:r>
        <w:rPr>
          <w:i/>
          <w:lang w:eastAsia="ja-JP"/>
        </w:rPr>
        <w:t xml:space="preserve">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188AC7ED" w14:textId="77777777" w:rsidR="00536495" w:rsidRDefault="00536495" w:rsidP="00536495">
      <w:pPr>
        <w:rPr>
          <w:lang w:eastAsia="en-GB"/>
        </w:rPr>
      </w:pPr>
    </w:p>
    <w:p w14:paraId="1F249F59" w14:textId="77777777" w:rsidR="00536495" w:rsidRPr="00225513" w:rsidRDefault="00536495" w:rsidP="00536495">
      <w:pPr>
        <w:rPr>
          <w:lang w:eastAsia="en-GB"/>
        </w:rPr>
      </w:pPr>
    </w:p>
    <w:bookmarkEnd w:id="2"/>
    <w:bookmarkEnd w:id="3"/>
    <w:bookmarkEnd w:id="4"/>
    <w:p w14:paraId="054414A5" w14:textId="77777777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CBF01" w14:textId="77777777" w:rsidR="005F1812" w:rsidRDefault="005F1812">
      <w:r>
        <w:separator/>
      </w:r>
    </w:p>
  </w:endnote>
  <w:endnote w:type="continuationSeparator" w:id="0">
    <w:p w14:paraId="6AB87469" w14:textId="77777777" w:rsidR="005F1812" w:rsidRDefault="005F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687133E" w:rsidR="005A3025" w:rsidRDefault="005A30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D3A7D" w14:textId="77777777" w:rsidR="005F1812" w:rsidRDefault="005F1812">
      <w:r>
        <w:separator/>
      </w:r>
    </w:p>
  </w:footnote>
  <w:footnote w:type="continuationSeparator" w:id="0">
    <w:p w14:paraId="536068DF" w14:textId="77777777" w:rsidR="005F1812" w:rsidRDefault="005F1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5A3025" w:rsidRDefault="005A30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059DC"/>
    <w:multiLevelType w:val="hybridMultilevel"/>
    <w:tmpl w:val="700045FA"/>
    <w:lvl w:ilvl="0" w:tplc="A47A87C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6"/>
  </w:num>
  <w:num w:numId="8">
    <w:abstractNumId w:val="5"/>
  </w:num>
  <w:num w:numId="9">
    <w:abstractNumId w:val="14"/>
  </w:num>
  <w:num w:numId="10">
    <w:abstractNumId w:val="18"/>
  </w:num>
  <w:num w:numId="11">
    <w:abstractNumId w:val="15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3"/>
  </w:num>
  <w:num w:numId="16">
    <w:abstractNumId w:val="17"/>
  </w:num>
  <w:num w:numId="17">
    <w:abstractNumId w:val="9"/>
  </w:num>
  <w:num w:numId="18">
    <w:abstractNumId w:val="17"/>
  </w:num>
  <w:num w:numId="19">
    <w:abstractNumId w:val="11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B3C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1676"/>
    <w:rsid w:val="000422E2"/>
    <w:rsid w:val="00042F22"/>
    <w:rsid w:val="0004367E"/>
    <w:rsid w:val="000444EF"/>
    <w:rsid w:val="00044F23"/>
    <w:rsid w:val="000461C1"/>
    <w:rsid w:val="00046DE6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C46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87AA0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0C0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6690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4B4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8391E"/>
    <w:rsid w:val="00190AC1"/>
    <w:rsid w:val="00191246"/>
    <w:rsid w:val="00192200"/>
    <w:rsid w:val="00192750"/>
    <w:rsid w:val="0019341A"/>
    <w:rsid w:val="001936D5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DFD"/>
    <w:rsid w:val="00200F06"/>
    <w:rsid w:val="00201F3A"/>
    <w:rsid w:val="00203F96"/>
    <w:rsid w:val="00205F78"/>
    <w:rsid w:val="002069B2"/>
    <w:rsid w:val="00207FA3"/>
    <w:rsid w:val="0021188D"/>
    <w:rsid w:val="00212D46"/>
    <w:rsid w:val="00212E3C"/>
    <w:rsid w:val="00214344"/>
    <w:rsid w:val="00214DA8"/>
    <w:rsid w:val="00215423"/>
    <w:rsid w:val="002158FA"/>
    <w:rsid w:val="0021650E"/>
    <w:rsid w:val="002167E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56"/>
    <w:rsid w:val="00241EC9"/>
    <w:rsid w:val="002435B3"/>
    <w:rsid w:val="00243BCE"/>
    <w:rsid w:val="002458EB"/>
    <w:rsid w:val="002500C8"/>
    <w:rsid w:val="00250310"/>
    <w:rsid w:val="00250CB0"/>
    <w:rsid w:val="00251EA0"/>
    <w:rsid w:val="00253F49"/>
    <w:rsid w:val="002557A2"/>
    <w:rsid w:val="00257321"/>
    <w:rsid w:val="00257543"/>
    <w:rsid w:val="00257B59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AD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4F93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286F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08F2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4E0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8B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A44"/>
    <w:rsid w:val="00432C84"/>
    <w:rsid w:val="004337E0"/>
    <w:rsid w:val="00433868"/>
    <w:rsid w:val="00434593"/>
    <w:rsid w:val="0043486E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4BD3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2112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1B60"/>
    <w:rsid w:val="004C28D9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2DD0"/>
    <w:rsid w:val="00505C27"/>
    <w:rsid w:val="00506557"/>
    <w:rsid w:val="0050677A"/>
    <w:rsid w:val="00506E15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8E3"/>
    <w:rsid w:val="00526E90"/>
    <w:rsid w:val="0052771A"/>
    <w:rsid w:val="00531534"/>
    <w:rsid w:val="0053355F"/>
    <w:rsid w:val="005338D0"/>
    <w:rsid w:val="00534B59"/>
    <w:rsid w:val="00534F50"/>
    <w:rsid w:val="00536495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BF6"/>
    <w:rsid w:val="00555E3A"/>
    <w:rsid w:val="005565C7"/>
    <w:rsid w:val="0056121F"/>
    <w:rsid w:val="0056138C"/>
    <w:rsid w:val="005613C4"/>
    <w:rsid w:val="00563813"/>
    <w:rsid w:val="00563C8D"/>
    <w:rsid w:val="00565D18"/>
    <w:rsid w:val="005702FB"/>
    <w:rsid w:val="00570FE2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27A4"/>
    <w:rsid w:val="00592F16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025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689C"/>
    <w:rsid w:val="005D7306"/>
    <w:rsid w:val="005E385F"/>
    <w:rsid w:val="005E5B81"/>
    <w:rsid w:val="005E5C3C"/>
    <w:rsid w:val="005E74BE"/>
    <w:rsid w:val="005E79D7"/>
    <w:rsid w:val="005F0CDE"/>
    <w:rsid w:val="005F181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3DC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418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38D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691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A1E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237C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34"/>
    <w:rsid w:val="00816B4A"/>
    <w:rsid w:val="00817196"/>
    <w:rsid w:val="00817A4D"/>
    <w:rsid w:val="00817EDE"/>
    <w:rsid w:val="008210F6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1FFD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2F5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67C"/>
    <w:rsid w:val="00877F18"/>
    <w:rsid w:val="00880BBE"/>
    <w:rsid w:val="00881496"/>
    <w:rsid w:val="008831AD"/>
    <w:rsid w:val="00883680"/>
    <w:rsid w:val="00884735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0BD"/>
    <w:rsid w:val="009061DE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61EE"/>
    <w:rsid w:val="00917CE9"/>
    <w:rsid w:val="00920BF2"/>
    <w:rsid w:val="00922010"/>
    <w:rsid w:val="00922B56"/>
    <w:rsid w:val="009265E0"/>
    <w:rsid w:val="00926FEF"/>
    <w:rsid w:val="009278A5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1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42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2316"/>
    <w:rsid w:val="009A462D"/>
    <w:rsid w:val="009A5CBA"/>
    <w:rsid w:val="009A7F84"/>
    <w:rsid w:val="009B196C"/>
    <w:rsid w:val="009B1F30"/>
    <w:rsid w:val="009B327D"/>
    <w:rsid w:val="009B3AC2"/>
    <w:rsid w:val="009B47D7"/>
    <w:rsid w:val="009B4DF4"/>
    <w:rsid w:val="009B4E12"/>
    <w:rsid w:val="009B564E"/>
    <w:rsid w:val="009B5C7F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09C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21B2"/>
    <w:rsid w:val="00A02CC5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5C93"/>
    <w:rsid w:val="00A761D4"/>
    <w:rsid w:val="00A764CE"/>
    <w:rsid w:val="00A7763F"/>
    <w:rsid w:val="00A77BEA"/>
    <w:rsid w:val="00A77EC4"/>
    <w:rsid w:val="00A80441"/>
    <w:rsid w:val="00A82D82"/>
    <w:rsid w:val="00A8382B"/>
    <w:rsid w:val="00A83E38"/>
    <w:rsid w:val="00A87A3B"/>
    <w:rsid w:val="00A916C9"/>
    <w:rsid w:val="00A91C62"/>
    <w:rsid w:val="00A924C6"/>
    <w:rsid w:val="00A92879"/>
    <w:rsid w:val="00A92908"/>
    <w:rsid w:val="00A92C7A"/>
    <w:rsid w:val="00A93B43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577C"/>
    <w:rsid w:val="00AB655E"/>
    <w:rsid w:val="00AC007F"/>
    <w:rsid w:val="00AC1741"/>
    <w:rsid w:val="00AC2ECD"/>
    <w:rsid w:val="00AC3119"/>
    <w:rsid w:val="00AC33AD"/>
    <w:rsid w:val="00AC49FB"/>
    <w:rsid w:val="00AC4FAD"/>
    <w:rsid w:val="00AC5A10"/>
    <w:rsid w:val="00AC6DDB"/>
    <w:rsid w:val="00AD03BA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265"/>
    <w:rsid w:val="00B11043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87186"/>
    <w:rsid w:val="00B8736B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59C1"/>
    <w:rsid w:val="00BA76E0"/>
    <w:rsid w:val="00BB0186"/>
    <w:rsid w:val="00BB0C9D"/>
    <w:rsid w:val="00BB212F"/>
    <w:rsid w:val="00BB2A25"/>
    <w:rsid w:val="00BB4B42"/>
    <w:rsid w:val="00BB51E9"/>
    <w:rsid w:val="00BB56BD"/>
    <w:rsid w:val="00BB5D05"/>
    <w:rsid w:val="00BB78D4"/>
    <w:rsid w:val="00BC0F35"/>
    <w:rsid w:val="00BC0FDC"/>
    <w:rsid w:val="00BC1809"/>
    <w:rsid w:val="00BC2238"/>
    <w:rsid w:val="00BC3053"/>
    <w:rsid w:val="00BC3AF0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A64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F45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08EB"/>
    <w:rsid w:val="00C210BC"/>
    <w:rsid w:val="00C21C9E"/>
    <w:rsid w:val="00C22060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35E7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6FC3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2CBA"/>
    <w:rsid w:val="00CB7170"/>
    <w:rsid w:val="00CC0405"/>
    <w:rsid w:val="00CC040E"/>
    <w:rsid w:val="00CC050D"/>
    <w:rsid w:val="00CC111F"/>
    <w:rsid w:val="00CC14CB"/>
    <w:rsid w:val="00CC2011"/>
    <w:rsid w:val="00CC3EA0"/>
    <w:rsid w:val="00CC5E23"/>
    <w:rsid w:val="00CC5F70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3C29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4509C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94D86"/>
    <w:rsid w:val="00DA01B6"/>
    <w:rsid w:val="00DA1349"/>
    <w:rsid w:val="00DA305E"/>
    <w:rsid w:val="00DA5007"/>
    <w:rsid w:val="00DA5417"/>
    <w:rsid w:val="00DA56E8"/>
    <w:rsid w:val="00DA6433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DE2"/>
    <w:rsid w:val="00DD740E"/>
    <w:rsid w:val="00DE2D93"/>
    <w:rsid w:val="00DE4E2C"/>
    <w:rsid w:val="00DE5608"/>
    <w:rsid w:val="00DE58D0"/>
    <w:rsid w:val="00DE654F"/>
    <w:rsid w:val="00DF02B2"/>
    <w:rsid w:val="00DF0B6E"/>
    <w:rsid w:val="00DF1295"/>
    <w:rsid w:val="00DF15E0"/>
    <w:rsid w:val="00DF1C34"/>
    <w:rsid w:val="00DF2C20"/>
    <w:rsid w:val="00DF37A0"/>
    <w:rsid w:val="00DF5C56"/>
    <w:rsid w:val="00E002D7"/>
    <w:rsid w:val="00E01D0B"/>
    <w:rsid w:val="00E0302E"/>
    <w:rsid w:val="00E05CDC"/>
    <w:rsid w:val="00E05EBD"/>
    <w:rsid w:val="00E110E7"/>
    <w:rsid w:val="00E11B20"/>
    <w:rsid w:val="00E1577B"/>
    <w:rsid w:val="00E16446"/>
    <w:rsid w:val="00E17FA2"/>
    <w:rsid w:val="00E20983"/>
    <w:rsid w:val="00E2181C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E2"/>
    <w:rsid w:val="00E54E3B"/>
    <w:rsid w:val="00E57565"/>
    <w:rsid w:val="00E62F35"/>
    <w:rsid w:val="00E63838"/>
    <w:rsid w:val="00E64434"/>
    <w:rsid w:val="00E6690D"/>
    <w:rsid w:val="00E67C51"/>
    <w:rsid w:val="00E71DF6"/>
    <w:rsid w:val="00E72B2A"/>
    <w:rsid w:val="00E72EFC"/>
    <w:rsid w:val="00E74F0A"/>
    <w:rsid w:val="00E758EC"/>
    <w:rsid w:val="00E76259"/>
    <w:rsid w:val="00E774DB"/>
    <w:rsid w:val="00E8007A"/>
    <w:rsid w:val="00E82085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25DA"/>
    <w:rsid w:val="00EA5444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0A52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5254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22B3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22B3C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0F286427-036F-424A-94A3-F85BF311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13</Pages>
  <Words>2962</Words>
  <Characters>15702</Characters>
  <Application>Microsoft Office Word</Application>
  <DocSecurity>0</DocSecurity>
  <Lines>130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1</cp:lastModifiedBy>
  <cp:revision>5</cp:revision>
  <cp:lastPrinted>2008-01-31T06:09:00Z</cp:lastPrinted>
  <dcterms:created xsi:type="dcterms:W3CDTF">2018-06-25T14:50:00Z</dcterms:created>
  <dcterms:modified xsi:type="dcterms:W3CDTF">2018-06-25T21:39:00Z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